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proofErr w:type="gramStart"/>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proofErr w:type="gramEnd"/>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5F15D8" w:rsidRPr="00FA79BD" w:rsidRDefault="005F15D8" w:rsidP="005F15D8">
      <w:pPr>
        <w:pStyle w:val="a3"/>
        <w:widowControl w:val="0"/>
        <w:spacing w:line="240" w:lineRule="auto"/>
        <w:ind w:firstLine="0"/>
        <w:jc w:val="center"/>
        <w:rPr>
          <w:rFonts w:ascii="GHEA Grapalat" w:hAnsi="GHEA Grapalat"/>
          <w:b/>
          <w:bCs/>
          <w:i w:val="0"/>
          <w:sz w:val="22"/>
          <w:szCs w:val="22"/>
        </w:rPr>
      </w:pPr>
      <w:r w:rsidRPr="00FA79BD">
        <w:rPr>
          <w:rFonts w:ascii="GHEA Grapalat" w:hAnsi="GHEA Grapalat"/>
          <w:b/>
          <w:bCs/>
          <w:i w:val="0"/>
          <w:sz w:val="22"/>
          <w:szCs w:val="22"/>
        </w:rPr>
        <w:t>ОБЪЯВЛЕНИЕ</w:t>
      </w:r>
    </w:p>
    <w:p w:rsidR="005F15D8" w:rsidRPr="00FA79BD" w:rsidRDefault="005F15D8" w:rsidP="005F15D8">
      <w:pPr>
        <w:pStyle w:val="a3"/>
        <w:widowControl w:val="0"/>
        <w:spacing w:line="240" w:lineRule="auto"/>
        <w:ind w:firstLine="0"/>
        <w:jc w:val="center"/>
        <w:rPr>
          <w:rFonts w:ascii="GHEA Grapalat" w:hAnsi="GHEA Grapalat"/>
          <w:b/>
          <w:bCs/>
          <w:i w:val="0"/>
          <w:sz w:val="22"/>
          <w:szCs w:val="22"/>
        </w:rPr>
      </w:pPr>
      <w:r w:rsidRPr="00FA79BD">
        <w:rPr>
          <w:rFonts w:ascii="GHEA Grapalat" w:hAnsi="GHEA Grapalat"/>
          <w:b/>
          <w:bCs/>
          <w:i w:val="0"/>
          <w:sz w:val="22"/>
          <w:szCs w:val="22"/>
        </w:rPr>
        <w:t>О ЗАПРОСЕ КОТИРОВОЧНЫХ ЦЕН</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F1E94">
        <w:rPr>
          <w:rFonts w:ascii="GHEA Grapalat" w:hAnsi="GHEA Grapalat"/>
          <w:i w:val="0"/>
          <w:sz w:val="24"/>
          <w:szCs w:val="24"/>
        </w:rPr>
        <w:t>25</w:t>
      </w:r>
      <w:r w:rsidR="005F15D8">
        <w:rPr>
          <w:rFonts w:ascii="GHEA Grapalat" w:hAnsi="GHEA Grapalat"/>
          <w:i w:val="0"/>
          <w:sz w:val="24"/>
          <w:szCs w:val="24"/>
        </w:rPr>
        <w:t>" "марта</w:t>
      </w:r>
      <w:r w:rsidRPr="009044F1">
        <w:rPr>
          <w:rFonts w:ascii="GHEA Grapalat" w:hAnsi="GHEA Grapalat"/>
          <w:i w:val="0"/>
          <w:sz w:val="24"/>
          <w:szCs w:val="24"/>
        </w:rPr>
        <w:t>" 20</w:t>
      </w:r>
      <w:r w:rsidR="005F15D8">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F15D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7F1E9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F15D8" w:rsidRPr="00FA79BD">
        <w:rPr>
          <w:rFonts w:ascii="GHEA Grapalat" w:hAnsi="GHEA Grapalat"/>
          <w:i w:val="0"/>
          <w:sz w:val="22"/>
          <w:szCs w:val="22"/>
        </w:rPr>
        <w:t xml:space="preserve"> </w:t>
      </w:r>
      <w:r w:rsidR="007F1E94" w:rsidRPr="004A05F0">
        <w:rPr>
          <w:b/>
          <w:i w:val="0"/>
          <w:lang w:val="af-ZA"/>
        </w:rPr>
        <w:t>§</w:t>
      </w:r>
      <w:proofErr w:type="gramEnd"/>
      <w:r w:rsidR="007F1E94" w:rsidRPr="004A05F0">
        <w:rPr>
          <w:rFonts w:ascii="GHEA Grapalat" w:hAnsi="GHEA Grapalat"/>
          <w:b/>
          <w:i w:val="0"/>
        </w:rPr>
        <w:t>ԿՄ</w:t>
      </w:r>
      <w:r w:rsidR="007F1E94" w:rsidRPr="004A05F0">
        <w:rPr>
          <w:rFonts w:ascii="GHEA Grapalat" w:hAnsi="GHEA Grapalat"/>
          <w:b/>
          <w:i w:val="0"/>
          <w:lang w:val="af-ZA"/>
        </w:rPr>
        <w:t>-</w:t>
      </w:r>
      <w:r w:rsidR="007F1E94" w:rsidRPr="004A05F0">
        <w:rPr>
          <w:rFonts w:ascii="GHEA Grapalat" w:hAnsi="GHEA Grapalat"/>
          <w:b/>
          <w:i w:val="0"/>
        </w:rPr>
        <w:t>Հ</w:t>
      </w:r>
      <w:r w:rsidR="007F1E94" w:rsidRPr="004A05F0">
        <w:rPr>
          <w:rFonts w:ascii="GHEA Grapalat" w:hAnsi="GHEA Grapalat"/>
          <w:b/>
          <w:i w:val="0"/>
          <w:lang w:val="af-ZA"/>
        </w:rPr>
        <w:t>7</w:t>
      </w:r>
      <w:r w:rsidR="007F1E94" w:rsidRPr="004A05F0">
        <w:rPr>
          <w:rFonts w:ascii="GHEA Grapalat" w:hAnsi="GHEA Grapalat"/>
          <w:b/>
          <w:i w:val="0"/>
        </w:rPr>
        <w:t>ՄԴ</w:t>
      </w:r>
      <w:r w:rsidR="007F1E94" w:rsidRPr="004A05F0">
        <w:rPr>
          <w:rFonts w:ascii="GHEA Grapalat" w:hAnsi="GHEA Grapalat"/>
          <w:b/>
          <w:i w:val="0"/>
          <w:lang w:val="af-ZA"/>
        </w:rPr>
        <w:t>-</w:t>
      </w:r>
      <w:r w:rsidR="007F1E94" w:rsidRPr="004A05F0">
        <w:rPr>
          <w:rFonts w:ascii="GHEA Grapalat" w:hAnsi="GHEA Grapalat"/>
          <w:b/>
          <w:i w:val="0"/>
        </w:rPr>
        <w:t>ԳՀ</w:t>
      </w:r>
      <w:r w:rsidR="007F1E94" w:rsidRPr="004A05F0">
        <w:rPr>
          <w:rFonts w:ascii="GHEA Grapalat" w:hAnsi="GHEA Grapalat"/>
          <w:b/>
          <w:i w:val="0"/>
          <w:lang w:val="af-ZA"/>
        </w:rPr>
        <w:t xml:space="preserve">ԱՇՁԲ-26/01 </w:t>
      </w:r>
      <w:r w:rsidR="007F1E94" w:rsidRPr="004A05F0">
        <w:rPr>
          <w:b/>
          <w:i w:val="0"/>
          <w:lang w:val="af-ZA"/>
        </w:rPr>
        <w:t>¦</w:t>
      </w:r>
      <w:r w:rsidR="007F1E94" w:rsidRPr="004A05F0">
        <w:rPr>
          <w:rFonts w:ascii="GHEA Grapalat" w:hAnsi="GHEA Grapalat"/>
          <w:b/>
          <w:i w:val="0"/>
          <w:lang w:val="af-ZA"/>
        </w:rPr>
        <w:t xml:space="preserve">      </w:t>
      </w:r>
    </w:p>
    <w:p w:rsidR="005F15D8" w:rsidRPr="00FA79BD" w:rsidRDefault="005F15D8" w:rsidP="005F15D8">
      <w:pPr>
        <w:pStyle w:val="a3"/>
        <w:widowControl w:val="0"/>
        <w:spacing w:line="240" w:lineRule="auto"/>
        <w:ind w:firstLine="709"/>
        <w:rPr>
          <w:rFonts w:ascii="GHEA Grapalat" w:hAnsi="GHEA Grapalat"/>
          <w:i w:val="0"/>
          <w:sz w:val="22"/>
          <w:szCs w:val="22"/>
        </w:rPr>
      </w:pPr>
      <w:r w:rsidRPr="00FA79BD">
        <w:rPr>
          <w:rFonts w:ascii="GHEA Grapalat" w:hAnsi="GHEA Grapalat"/>
          <w:b/>
          <w:bCs/>
          <w:i w:val="0"/>
          <w:sz w:val="22"/>
          <w:szCs w:val="22"/>
        </w:rPr>
        <w:t>Заказчик</w:t>
      </w:r>
      <w:r w:rsidRPr="00FA79BD">
        <w:rPr>
          <w:rFonts w:ascii="GHEA Grapalat" w:hAnsi="GHEA Grapalat"/>
          <w:i w:val="0"/>
          <w:sz w:val="22"/>
          <w:szCs w:val="22"/>
        </w:rPr>
        <w:t xml:space="preserve"> </w:t>
      </w:r>
      <w:r w:rsidRPr="00FA79BD">
        <w:rPr>
          <w:rFonts w:ascii="GHEA Grapalat" w:hAnsi="GHEA Grapalat"/>
          <w:b/>
          <w:i w:val="0"/>
          <w:iCs/>
          <w:color w:val="000000"/>
          <w:sz w:val="22"/>
          <w:szCs w:val="22"/>
          <w:lang w:val="hy-AM"/>
        </w:rPr>
        <w:t>ГН</w:t>
      </w:r>
      <w:r w:rsidR="007F1E94">
        <w:rPr>
          <w:rFonts w:ascii="GHEA Grapalat" w:hAnsi="GHEA Grapalat"/>
          <w:b/>
          <w:i w:val="0"/>
          <w:iCs/>
          <w:color w:val="000000"/>
          <w:sz w:val="22"/>
          <w:szCs w:val="22"/>
        </w:rPr>
        <w:t>К</w:t>
      </w:r>
      <w:r w:rsidRPr="00FA79BD">
        <w:rPr>
          <w:rFonts w:ascii="GHEA Grapalat" w:hAnsi="GHEA Grapalat"/>
          <w:b/>
          <w:i w:val="0"/>
          <w:iCs/>
          <w:color w:val="000000"/>
          <w:sz w:val="22"/>
          <w:szCs w:val="22"/>
          <w:lang w:val="hy-AM"/>
        </w:rPr>
        <w:t>О «</w:t>
      </w:r>
      <w:proofErr w:type="spellStart"/>
      <w:r w:rsidR="007F1E94">
        <w:rPr>
          <w:rFonts w:ascii="GHEA Grapalat" w:hAnsi="GHEA Grapalat"/>
          <w:b/>
          <w:i w:val="0"/>
          <w:iCs/>
          <w:color w:val="000000"/>
          <w:sz w:val="22"/>
          <w:szCs w:val="22"/>
        </w:rPr>
        <w:t>Разданская</w:t>
      </w:r>
      <w:proofErr w:type="spellEnd"/>
      <w:r w:rsidR="007F1E94">
        <w:rPr>
          <w:rFonts w:ascii="GHEA Grapalat" w:hAnsi="GHEA Grapalat"/>
          <w:b/>
          <w:i w:val="0"/>
          <w:iCs/>
          <w:color w:val="000000"/>
          <w:sz w:val="22"/>
          <w:szCs w:val="22"/>
        </w:rPr>
        <w:t xml:space="preserve"> с</w:t>
      </w:r>
      <w:r w:rsidRPr="00E906DF">
        <w:rPr>
          <w:rFonts w:ascii="GHEA Grapalat" w:hAnsi="GHEA Grapalat"/>
          <w:b/>
          <w:i w:val="0"/>
          <w:iCs/>
          <w:color w:val="000000"/>
          <w:sz w:val="22"/>
          <w:szCs w:val="22"/>
        </w:rPr>
        <w:t>редняя</w:t>
      </w:r>
      <w:r w:rsidRPr="00FA79BD">
        <w:rPr>
          <w:rFonts w:ascii="GHEA Grapalat" w:hAnsi="GHEA Grapalat"/>
          <w:b/>
          <w:i w:val="0"/>
          <w:iCs/>
          <w:color w:val="000000"/>
          <w:sz w:val="22"/>
          <w:szCs w:val="22"/>
          <w:lang w:val="hy-AM"/>
        </w:rPr>
        <w:t xml:space="preserve"> школ</w:t>
      </w:r>
      <w:r w:rsidRPr="00FA79BD">
        <w:rPr>
          <w:rFonts w:ascii="GHEA Grapalat" w:hAnsi="GHEA Grapalat"/>
          <w:b/>
          <w:i w:val="0"/>
          <w:iCs/>
          <w:color w:val="000000"/>
          <w:sz w:val="22"/>
          <w:szCs w:val="22"/>
        </w:rPr>
        <w:t>а</w:t>
      </w:r>
      <w:r w:rsidRPr="00FA79BD">
        <w:rPr>
          <w:rFonts w:ascii="GHEA Grapalat" w:hAnsi="GHEA Grapalat"/>
          <w:b/>
          <w:i w:val="0"/>
          <w:iCs/>
          <w:color w:val="000000"/>
          <w:sz w:val="22"/>
          <w:szCs w:val="22"/>
          <w:lang w:val="hy-AM"/>
        </w:rPr>
        <w:t xml:space="preserve"> </w:t>
      </w:r>
      <w:r w:rsidR="0002275F">
        <w:rPr>
          <w:rFonts w:ascii="Sylfaen" w:hAnsi="Sylfaen"/>
          <w:b/>
          <w:i w:val="0"/>
          <w:iCs/>
          <w:color w:val="000000"/>
          <w:sz w:val="22"/>
          <w:szCs w:val="22"/>
          <w:lang w:val="hy-AM"/>
        </w:rPr>
        <w:t>N</w:t>
      </w:r>
      <w:r w:rsidR="0002275F">
        <w:rPr>
          <w:rFonts w:ascii="Sylfaen" w:hAnsi="Sylfaen"/>
          <w:b/>
          <w:i w:val="0"/>
          <w:iCs/>
          <w:color w:val="000000"/>
          <w:sz w:val="22"/>
          <w:szCs w:val="22"/>
        </w:rPr>
        <w:t xml:space="preserve"> </w:t>
      </w:r>
      <w:proofErr w:type="gramStart"/>
      <w:r w:rsidR="0002275F">
        <w:rPr>
          <w:rFonts w:ascii="Sylfaen" w:hAnsi="Sylfaen"/>
          <w:b/>
          <w:i w:val="0"/>
          <w:iCs/>
          <w:color w:val="000000"/>
          <w:sz w:val="22"/>
          <w:szCs w:val="22"/>
        </w:rPr>
        <w:t>7</w:t>
      </w:r>
      <w:r w:rsidR="007F1E94">
        <w:rPr>
          <w:rFonts w:ascii="GHEA Grapalat" w:hAnsi="GHEA Grapalat"/>
          <w:b/>
          <w:i w:val="0"/>
          <w:iCs/>
          <w:color w:val="000000"/>
          <w:sz w:val="22"/>
          <w:szCs w:val="22"/>
        </w:rPr>
        <w:t xml:space="preserve"> </w:t>
      </w:r>
      <w:r w:rsidRPr="00FA79BD">
        <w:rPr>
          <w:rFonts w:ascii="GHEA Grapalat" w:hAnsi="GHEA Grapalat"/>
          <w:b/>
          <w:i w:val="0"/>
          <w:iCs/>
          <w:color w:val="000000"/>
          <w:sz w:val="22"/>
          <w:szCs w:val="22"/>
          <w:lang w:val="hy-AM"/>
        </w:rPr>
        <w:t>»</w:t>
      </w:r>
      <w:proofErr w:type="gramEnd"/>
      <w:r w:rsidRPr="00FA79BD">
        <w:rPr>
          <w:rFonts w:ascii="GHEA Grapalat" w:hAnsi="GHEA Grapalat"/>
          <w:i w:val="0"/>
          <w:iCs/>
          <w:color w:val="000000"/>
          <w:sz w:val="22"/>
          <w:szCs w:val="22"/>
        </w:rPr>
        <w:t>,</w:t>
      </w:r>
      <w:r w:rsidRPr="00FA79BD">
        <w:rPr>
          <w:rFonts w:ascii="GHEA Grapalat" w:hAnsi="GHEA Grapalat"/>
          <w:i w:val="0"/>
          <w:color w:val="000000"/>
          <w:sz w:val="22"/>
          <w:szCs w:val="22"/>
        </w:rPr>
        <w:t xml:space="preserve"> </w:t>
      </w:r>
      <w:r w:rsidR="0002275F">
        <w:rPr>
          <w:rFonts w:ascii="GHEA Grapalat" w:hAnsi="GHEA Grapalat"/>
          <w:i w:val="0"/>
          <w:sz w:val="22"/>
          <w:szCs w:val="22"/>
        </w:rPr>
        <w:t xml:space="preserve"> находящаяся по адресу</w:t>
      </w:r>
      <w:r w:rsidRPr="00FA79BD">
        <w:rPr>
          <w:rFonts w:ascii="GHEA Grapalat" w:hAnsi="GHEA Grapalat"/>
          <w:i w:val="0"/>
          <w:sz w:val="22"/>
          <w:szCs w:val="22"/>
        </w:rPr>
        <w:t xml:space="preserve"> </w:t>
      </w:r>
      <w:proofErr w:type="spellStart"/>
      <w:r w:rsidR="0002275F" w:rsidRPr="0002275F">
        <w:rPr>
          <w:rFonts w:ascii="regular" w:hAnsi="regular"/>
          <w:b/>
          <w:i w:val="0"/>
          <w:color w:val="333333"/>
          <w:sz w:val="24"/>
          <w:szCs w:val="24"/>
          <w:shd w:val="clear" w:color="auto" w:fill="FFFFFF"/>
        </w:rPr>
        <w:t>Котайкский</w:t>
      </w:r>
      <w:proofErr w:type="spellEnd"/>
      <w:r w:rsidR="0002275F" w:rsidRPr="0002275F">
        <w:rPr>
          <w:rFonts w:ascii="regular" w:hAnsi="regular"/>
          <w:b/>
          <w:i w:val="0"/>
          <w:color w:val="333333"/>
          <w:sz w:val="24"/>
          <w:szCs w:val="24"/>
          <w:shd w:val="clear" w:color="auto" w:fill="FFFFFF"/>
        </w:rPr>
        <w:t xml:space="preserve"> </w:t>
      </w:r>
      <w:proofErr w:type="spellStart"/>
      <w:r w:rsidR="0002275F" w:rsidRPr="0002275F">
        <w:rPr>
          <w:rFonts w:ascii="regular" w:hAnsi="regular"/>
          <w:b/>
          <w:i w:val="0"/>
          <w:color w:val="333333"/>
          <w:sz w:val="24"/>
          <w:szCs w:val="24"/>
          <w:shd w:val="clear" w:color="auto" w:fill="FFFFFF"/>
        </w:rPr>
        <w:t>марз</w:t>
      </w:r>
      <w:proofErr w:type="spellEnd"/>
      <w:r w:rsidR="0002275F" w:rsidRPr="0002275F">
        <w:rPr>
          <w:rFonts w:ascii="regular" w:hAnsi="regular"/>
          <w:b/>
          <w:i w:val="0"/>
          <w:color w:val="333333"/>
          <w:sz w:val="24"/>
          <w:szCs w:val="24"/>
          <w:shd w:val="clear" w:color="auto" w:fill="FFFFFF"/>
        </w:rPr>
        <w:t xml:space="preserve">, </w:t>
      </w:r>
      <w:proofErr w:type="spellStart"/>
      <w:r w:rsidR="0002275F" w:rsidRPr="0002275F">
        <w:rPr>
          <w:rFonts w:ascii="regular" w:hAnsi="regular"/>
          <w:b/>
          <w:i w:val="0"/>
          <w:color w:val="333333"/>
          <w:sz w:val="24"/>
          <w:szCs w:val="24"/>
          <w:shd w:val="clear" w:color="auto" w:fill="FFFFFF"/>
        </w:rPr>
        <w:t>Раздан</w:t>
      </w:r>
      <w:proofErr w:type="spellEnd"/>
      <w:r w:rsidR="0002275F" w:rsidRPr="0002275F">
        <w:rPr>
          <w:rFonts w:ascii="regular" w:hAnsi="regular"/>
          <w:b/>
          <w:i w:val="0"/>
          <w:color w:val="333333"/>
          <w:sz w:val="24"/>
          <w:szCs w:val="24"/>
        </w:rPr>
        <w:t xml:space="preserve"> </w:t>
      </w:r>
      <w:proofErr w:type="spellStart"/>
      <w:r w:rsidR="0002275F" w:rsidRPr="0002275F">
        <w:rPr>
          <w:rFonts w:ascii="regular" w:hAnsi="regular"/>
          <w:b/>
          <w:i w:val="0"/>
          <w:color w:val="333333"/>
          <w:sz w:val="24"/>
          <w:szCs w:val="24"/>
          <w:shd w:val="clear" w:color="auto" w:fill="FFFFFF"/>
        </w:rPr>
        <w:t>Какавадзор</w:t>
      </w:r>
      <w:proofErr w:type="spellEnd"/>
      <w:r w:rsidR="0002275F" w:rsidRPr="0002275F">
        <w:rPr>
          <w:rFonts w:ascii="regular" w:hAnsi="regular"/>
          <w:b/>
          <w:i w:val="0"/>
          <w:color w:val="333333"/>
          <w:sz w:val="24"/>
          <w:szCs w:val="24"/>
          <w:shd w:val="clear" w:color="auto" w:fill="FFFFFF"/>
        </w:rPr>
        <w:t xml:space="preserve"> квартал, 1-я улица</w:t>
      </w:r>
      <w:r w:rsidR="0002275F" w:rsidRPr="0002275F">
        <w:rPr>
          <w:rFonts w:ascii="regular" w:hAnsi="regular"/>
          <w:b/>
          <w:i w:val="0"/>
          <w:color w:val="333333"/>
          <w:sz w:val="21"/>
          <w:szCs w:val="21"/>
          <w:shd w:val="clear" w:color="auto" w:fill="FFFFFF"/>
        </w:rPr>
        <w:t>,</w:t>
      </w:r>
      <w:r w:rsidR="0002275F" w:rsidRPr="0002275F">
        <w:rPr>
          <w:rFonts w:ascii="regular" w:hAnsi="regular"/>
          <w:b/>
          <w:i w:val="0"/>
          <w:color w:val="333333"/>
          <w:sz w:val="24"/>
          <w:szCs w:val="24"/>
          <w:shd w:val="clear" w:color="auto" w:fill="FFFFFF"/>
        </w:rPr>
        <w:t xml:space="preserve"> 4 дом</w:t>
      </w:r>
      <w:r w:rsidRPr="0002275F">
        <w:rPr>
          <w:rFonts w:ascii="GHEA Grapalat" w:hAnsi="GHEA Grapalat"/>
          <w:b/>
          <w:i w:val="0"/>
          <w:sz w:val="24"/>
          <w:szCs w:val="24"/>
        </w:rPr>
        <w:t xml:space="preserve">, </w:t>
      </w:r>
      <w:r w:rsidRPr="00FA79BD">
        <w:rPr>
          <w:rFonts w:ascii="GHEA Grapalat" w:hAnsi="GHEA Grapalat"/>
          <w:i w:val="0"/>
          <w:sz w:val="22"/>
          <w:szCs w:val="22"/>
        </w:rPr>
        <w:t>объявляет запрос на котировочные цены, который проводится одним этапом</w:t>
      </w:r>
      <w:r w:rsidRPr="00FA79BD">
        <w:rPr>
          <w:rFonts w:ascii="GHEA Grapalat" w:hAnsi="GHEA Grapalat"/>
          <w:i w:val="0"/>
          <w:sz w:val="22"/>
          <w:szCs w:val="22"/>
          <w:lang w:val="hy-AM"/>
        </w:rPr>
        <w:t>.</w:t>
      </w:r>
    </w:p>
    <w:p w:rsidR="00341A74" w:rsidRPr="003A1EBB" w:rsidRDefault="005F15D8" w:rsidP="005F15D8">
      <w:pPr>
        <w:pStyle w:val="a3"/>
        <w:widowControl w:val="0"/>
        <w:spacing w:line="240" w:lineRule="auto"/>
        <w:ind w:firstLine="0"/>
        <w:rPr>
          <w:rFonts w:ascii="GHEA Grapalat" w:hAnsi="GHEA Grapalat"/>
          <w:i w:val="0"/>
          <w:sz w:val="24"/>
          <w:szCs w:val="24"/>
        </w:rPr>
      </w:pPr>
      <w:r w:rsidRPr="006876C7">
        <w:rPr>
          <w:rFonts w:ascii="GHEA Grapalat" w:hAnsi="GHEA Grapalat"/>
          <w:sz w:val="22"/>
          <w:szCs w:val="22"/>
        </w:rPr>
        <w:t xml:space="preserve">Участнику, отобранному по итогам настоящей </w:t>
      </w:r>
      <w:proofErr w:type="spellStart"/>
      <w:proofErr w:type="gramStart"/>
      <w:r w:rsidRPr="006876C7">
        <w:rPr>
          <w:rFonts w:ascii="GHEA Grapalat" w:hAnsi="GHEA Grapalat"/>
          <w:sz w:val="22"/>
          <w:szCs w:val="22"/>
        </w:rPr>
        <w:t>процедуры,в</w:t>
      </w:r>
      <w:proofErr w:type="spellEnd"/>
      <w:proofErr w:type="gramEnd"/>
      <w:r w:rsidRPr="006876C7">
        <w:rPr>
          <w:sz w:val="22"/>
          <w:szCs w:val="22"/>
          <w:lang w:val="en-US"/>
        </w:rPr>
        <w:t> </w:t>
      </w:r>
      <w:r w:rsidRPr="006876C7">
        <w:rPr>
          <w:rFonts w:ascii="GHEA Grapalat" w:hAnsi="GHEA Grapalat"/>
          <w:spacing w:val="6"/>
          <w:sz w:val="22"/>
          <w:szCs w:val="22"/>
        </w:rPr>
        <w:t>установленном</w:t>
      </w:r>
      <w:r w:rsidRPr="006876C7">
        <w:rPr>
          <w:spacing w:val="6"/>
          <w:sz w:val="22"/>
          <w:szCs w:val="22"/>
          <w:lang w:val="en-US"/>
        </w:rPr>
        <w:t> </w:t>
      </w:r>
      <w:r w:rsidRPr="006876C7">
        <w:rPr>
          <w:rFonts w:ascii="GHEA Grapalat" w:hAnsi="GHEA Grapalat"/>
          <w:spacing w:val="6"/>
          <w:sz w:val="22"/>
          <w:szCs w:val="22"/>
        </w:rPr>
        <w:t xml:space="preserve">порядке будет предложено заключить договор на </w:t>
      </w:r>
      <w:r w:rsidR="0002275F" w:rsidRPr="0002275F">
        <w:rPr>
          <w:rFonts w:ascii="GHEA Grapalat" w:hAnsi="GHEA Grapalat"/>
          <w:b/>
          <w:spacing w:val="6"/>
          <w:sz w:val="22"/>
          <w:szCs w:val="22"/>
        </w:rPr>
        <w:t>работ</w:t>
      </w:r>
      <w:r w:rsidR="0002275F">
        <w:rPr>
          <w:rFonts w:ascii="GHEA Grapalat" w:hAnsi="GHEA Grapalat"/>
          <w:b/>
          <w:spacing w:val="6"/>
          <w:sz w:val="22"/>
          <w:szCs w:val="22"/>
        </w:rPr>
        <w:t xml:space="preserve"> по</w:t>
      </w:r>
      <w:r w:rsidR="0002275F" w:rsidRPr="0002275F">
        <w:rPr>
          <w:rFonts w:ascii="GHEA Grapalat" w:hAnsi="GHEA Grapalat"/>
          <w:b/>
          <w:spacing w:val="6"/>
          <w:sz w:val="22"/>
          <w:szCs w:val="22"/>
        </w:rPr>
        <w:t xml:space="preserve"> р</w:t>
      </w:r>
      <w:r w:rsidR="0002275F">
        <w:rPr>
          <w:rFonts w:ascii="GHEA Grapalat" w:hAnsi="GHEA Grapalat"/>
          <w:b/>
          <w:spacing w:val="6"/>
          <w:sz w:val="22"/>
          <w:szCs w:val="22"/>
        </w:rPr>
        <w:t>емонту</w:t>
      </w:r>
      <w:r w:rsidR="0002275F" w:rsidRPr="0002275F">
        <w:rPr>
          <w:rFonts w:ascii="GHEA Grapalat" w:hAnsi="GHEA Grapalat"/>
          <w:b/>
          <w:spacing w:val="6"/>
          <w:sz w:val="22"/>
          <w:szCs w:val="22"/>
        </w:rPr>
        <w:t xml:space="preserve"> спортивного зала школы</w:t>
      </w:r>
      <w:r w:rsidR="0002275F" w:rsidRPr="0002275F">
        <w:rPr>
          <w:rFonts w:ascii="GHEA Grapalat" w:hAnsi="GHEA Grapalat"/>
          <w:spacing w:val="6"/>
          <w:sz w:val="22"/>
          <w:szCs w:val="22"/>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069C7" w:rsidRPr="00FA79BD" w:rsidRDefault="00E069C7" w:rsidP="00E069C7">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Заявки на настоящую процедуру необходимо подавать по адресу</w:t>
      </w:r>
      <w:r w:rsidRPr="00FA79BD">
        <w:rPr>
          <w:rFonts w:ascii="GHEA Grapalat" w:hAnsi="GHEA Grapalat"/>
          <w:i w:val="0"/>
          <w:spacing w:val="6"/>
          <w:sz w:val="22"/>
          <w:szCs w:val="22"/>
        </w:rPr>
        <w:t xml:space="preserve"> </w:t>
      </w:r>
      <w:proofErr w:type="spellStart"/>
      <w:r w:rsidR="0002275F" w:rsidRPr="0002275F">
        <w:rPr>
          <w:rFonts w:ascii="regular" w:hAnsi="regular"/>
          <w:b/>
          <w:i w:val="0"/>
          <w:color w:val="333333"/>
          <w:sz w:val="24"/>
          <w:szCs w:val="24"/>
          <w:shd w:val="clear" w:color="auto" w:fill="FFFFFF"/>
        </w:rPr>
        <w:t>Котайкский</w:t>
      </w:r>
      <w:proofErr w:type="spellEnd"/>
      <w:r w:rsidR="0002275F" w:rsidRPr="0002275F">
        <w:rPr>
          <w:rFonts w:ascii="regular" w:hAnsi="regular"/>
          <w:b/>
          <w:i w:val="0"/>
          <w:color w:val="333333"/>
          <w:sz w:val="24"/>
          <w:szCs w:val="24"/>
          <w:shd w:val="clear" w:color="auto" w:fill="FFFFFF"/>
        </w:rPr>
        <w:t xml:space="preserve"> </w:t>
      </w:r>
      <w:proofErr w:type="spellStart"/>
      <w:r w:rsidR="0002275F" w:rsidRPr="0002275F">
        <w:rPr>
          <w:rFonts w:ascii="regular" w:hAnsi="regular"/>
          <w:b/>
          <w:i w:val="0"/>
          <w:color w:val="333333"/>
          <w:sz w:val="24"/>
          <w:szCs w:val="24"/>
          <w:shd w:val="clear" w:color="auto" w:fill="FFFFFF"/>
        </w:rPr>
        <w:t>марз</w:t>
      </w:r>
      <w:proofErr w:type="spellEnd"/>
      <w:r w:rsidR="0002275F" w:rsidRPr="0002275F">
        <w:rPr>
          <w:rFonts w:ascii="regular" w:hAnsi="regular"/>
          <w:b/>
          <w:i w:val="0"/>
          <w:color w:val="333333"/>
          <w:sz w:val="24"/>
          <w:szCs w:val="24"/>
          <w:shd w:val="clear" w:color="auto" w:fill="FFFFFF"/>
        </w:rPr>
        <w:t xml:space="preserve">, </w:t>
      </w:r>
      <w:proofErr w:type="spellStart"/>
      <w:r w:rsidR="0002275F" w:rsidRPr="0002275F">
        <w:rPr>
          <w:rFonts w:ascii="regular" w:hAnsi="regular"/>
          <w:b/>
          <w:i w:val="0"/>
          <w:color w:val="333333"/>
          <w:sz w:val="24"/>
          <w:szCs w:val="24"/>
          <w:shd w:val="clear" w:color="auto" w:fill="FFFFFF"/>
        </w:rPr>
        <w:t>Раздан</w:t>
      </w:r>
      <w:proofErr w:type="spellEnd"/>
      <w:r w:rsidR="0002275F" w:rsidRPr="0002275F">
        <w:rPr>
          <w:rFonts w:ascii="regular" w:hAnsi="regular"/>
          <w:b/>
          <w:i w:val="0"/>
          <w:color w:val="333333"/>
          <w:sz w:val="24"/>
          <w:szCs w:val="24"/>
        </w:rPr>
        <w:t xml:space="preserve"> </w:t>
      </w:r>
      <w:proofErr w:type="spellStart"/>
      <w:r w:rsidR="0002275F" w:rsidRPr="0002275F">
        <w:rPr>
          <w:rFonts w:ascii="regular" w:hAnsi="regular"/>
          <w:b/>
          <w:i w:val="0"/>
          <w:color w:val="333333"/>
          <w:sz w:val="24"/>
          <w:szCs w:val="24"/>
          <w:shd w:val="clear" w:color="auto" w:fill="FFFFFF"/>
        </w:rPr>
        <w:t>Какавадзор</w:t>
      </w:r>
      <w:proofErr w:type="spellEnd"/>
      <w:r w:rsidR="0002275F" w:rsidRPr="0002275F">
        <w:rPr>
          <w:rFonts w:ascii="regular" w:hAnsi="regular"/>
          <w:b/>
          <w:i w:val="0"/>
          <w:color w:val="333333"/>
          <w:sz w:val="24"/>
          <w:szCs w:val="24"/>
          <w:shd w:val="clear" w:color="auto" w:fill="FFFFFF"/>
        </w:rPr>
        <w:t xml:space="preserve"> квартал, 1-я улица</w:t>
      </w:r>
      <w:r w:rsidR="0002275F" w:rsidRPr="0002275F">
        <w:rPr>
          <w:rFonts w:ascii="regular" w:hAnsi="regular"/>
          <w:b/>
          <w:i w:val="0"/>
          <w:color w:val="333333"/>
          <w:sz w:val="21"/>
          <w:szCs w:val="21"/>
          <w:shd w:val="clear" w:color="auto" w:fill="FFFFFF"/>
        </w:rPr>
        <w:t>,</w:t>
      </w:r>
      <w:r w:rsidR="0002275F" w:rsidRPr="0002275F">
        <w:rPr>
          <w:rFonts w:ascii="regular" w:hAnsi="regular"/>
          <w:b/>
          <w:i w:val="0"/>
          <w:color w:val="333333"/>
          <w:sz w:val="24"/>
          <w:szCs w:val="24"/>
          <w:shd w:val="clear" w:color="auto" w:fill="FFFFFF"/>
        </w:rPr>
        <w:t xml:space="preserve"> 4 дом</w:t>
      </w:r>
      <w:r w:rsidRPr="00E906DF">
        <w:rPr>
          <w:rFonts w:ascii="GHEA Grapalat" w:hAnsi="GHEA Grapalat"/>
          <w:b/>
          <w:bCs/>
          <w:i w:val="0"/>
          <w:sz w:val="22"/>
          <w:szCs w:val="22"/>
        </w:rPr>
        <w:t xml:space="preserve"> </w:t>
      </w:r>
      <w:r w:rsidRPr="00FA79BD">
        <w:rPr>
          <w:rFonts w:ascii="GHEA Grapalat" w:hAnsi="GHEA Grapalat"/>
          <w:i w:val="0"/>
          <w:sz w:val="22"/>
          <w:szCs w:val="22"/>
        </w:rPr>
        <w:t xml:space="preserve">в документарной форме, </w:t>
      </w:r>
      <w:r w:rsidRPr="00FA79BD">
        <w:rPr>
          <w:rFonts w:ascii="GHEA Grapalat" w:hAnsi="GHEA Grapalat"/>
          <w:b/>
          <w:bCs/>
          <w:i w:val="0"/>
          <w:sz w:val="22"/>
          <w:szCs w:val="22"/>
        </w:rPr>
        <w:t xml:space="preserve">до </w:t>
      </w:r>
      <w:r w:rsidR="00F41A10">
        <w:rPr>
          <w:rFonts w:ascii="GHEA Grapalat" w:hAnsi="GHEA Grapalat"/>
          <w:b/>
          <w:bCs/>
          <w:i w:val="0"/>
          <w:sz w:val="22"/>
          <w:szCs w:val="22"/>
        </w:rPr>
        <w:t>14:3</w:t>
      </w:r>
      <w:r>
        <w:rPr>
          <w:rFonts w:ascii="GHEA Grapalat" w:hAnsi="GHEA Grapalat"/>
          <w:b/>
          <w:bCs/>
          <w:i w:val="0"/>
          <w:sz w:val="22"/>
          <w:szCs w:val="22"/>
        </w:rPr>
        <w:t>0</w:t>
      </w:r>
      <w:r w:rsidRPr="00FA79BD">
        <w:rPr>
          <w:rFonts w:ascii="GHEA Grapalat" w:hAnsi="GHEA Grapalat"/>
          <w:b/>
          <w:bCs/>
          <w:i w:val="0"/>
          <w:sz w:val="22"/>
          <w:szCs w:val="22"/>
        </w:rPr>
        <w:t xml:space="preserve"> часов 7-го дня</w:t>
      </w:r>
      <w:r w:rsidRPr="00FA79BD">
        <w:rPr>
          <w:rFonts w:ascii="GHEA Grapalat" w:hAnsi="GHEA Grapalat"/>
          <w:i w:val="0"/>
          <w:sz w:val="22"/>
          <w:szCs w:val="22"/>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E069C7" w:rsidRDefault="002028BF" w:rsidP="00E069C7">
      <w:pPr>
        <w:pStyle w:val="a3"/>
        <w:widowControl w:val="0"/>
        <w:spacing w:line="240" w:lineRule="auto"/>
        <w:ind w:firstLine="567"/>
        <w:rPr>
          <w:rFonts w:ascii="GHEA Grapalat" w:hAnsi="GHEA Grapalat"/>
          <w:i w:val="0"/>
          <w:sz w:val="22"/>
          <w:szCs w:val="22"/>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00E069C7" w:rsidRPr="00FA79BD">
        <w:rPr>
          <w:rFonts w:ascii="GHEA Grapalat" w:hAnsi="GHEA Grapalat"/>
          <w:i w:val="0"/>
          <w:sz w:val="22"/>
          <w:szCs w:val="22"/>
        </w:rPr>
        <w:t xml:space="preserve">Вскрытие заявок будет проводиться по адресу </w:t>
      </w:r>
      <w:proofErr w:type="spellStart"/>
      <w:r w:rsidR="00F41A10" w:rsidRPr="0002275F">
        <w:rPr>
          <w:rFonts w:ascii="regular" w:hAnsi="regular"/>
          <w:b/>
          <w:i w:val="0"/>
          <w:color w:val="333333"/>
          <w:sz w:val="24"/>
          <w:szCs w:val="24"/>
          <w:shd w:val="clear" w:color="auto" w:fill="FFFFFF"/>
        </w:rPr>
        <w:t>Котайкский</w:t>
      </w:r>
      <w:proofErr w:type="spellEnd"/>
      <w:r w:rsidR="00F41A10" w:rsidRPr="0002275F">
        <w:rPr>
          <w:rFonts w:ascii="regular" w:hAnsi="regular"/>
          <w:b/>
          <w:i w:val="0"/>
          <w:color w:val="333333"/>
          <w:sz w:val="24"/>
          <w:szCs w:val="24"/>
          <w:shd w:val="clear" w:color="auto" w:fill="FFFFFF"/>
        </w:rPr>
        <w:t xml:space="preserve"> </w:t>
      </w:r>
      <w:proofErr w:type="spellStart"/>
      <w:r w:rsidR="00F41A10" w:rsidRPr="0002275F">
        <w:rPr>
          <w:rFonts w:ascii="regular" w:hAnsi="regular"/>
          <w:b/>
          <w:i w:val="0"/>
          <w:color w:val="333333"/>
          <w:sz w:val="24"/>
          <w:szCs w:val="24"/>
          <w:shd w:val="clear" w:color="auto" w:fill="FFFFFF"/>
        </w:rPr>
        <w:t>марз</w:t>
      </w:r>
      <w:proofErr w:type="spellEnd"/>
      <w:r w:rsidR="00F41A10" w:rsidRPr="0002275F">
        <w:rPr>
          <w:rFonts w:ascii="regular" w:hAnsi="regular"/>
          <w:b/>
          <w:i w:val="0"/>
          <w:color w:val="333333"/>
          <w:sz w:val="24"/>
          <w:szCs w:val="24"/>
          <w:shd w:val="clear" w:color="auto" w:fill="FFFFFF"/>
        </w:rPr>
        <w:t xml:space="preserve">, </w:t>
      </w:r>
      <w:proofErr w:type="spellStart"/>
      <w:r w:rsidR="00F41A10" w:rsidRPr="0002275F">
        <w:rPr>
          <w:rFonts w:ascii="regular" w:hAnsi="regular"/>
          <w:b/>
          <w:i w:val="0"/>
          <w:color w:val="333333"/>
          <w:sz w:val="24"/>
          <w:szCs w:val="24"/>
          <w:shd w:val="clear" w:color="auto" w:fill="FFFFFF"/>
        </w:rPr>
        <w:t>Раздан</w:t>
      </w:r>
      <w:proofErr w:type="spellEnd"/>
      <w:r w:rsidR="00F41A10" w:rsidRPr="0002275F">
        <w:rPr>
          <w:rFonts w:ascii="regular" w:hAnsi="regular"/>
          <w:b/>
          <w:i w:val="0"/>
          <w:color w:val="333333"/>
          <w:sz w:val="24"/>
          <w:szCs w:val="24"/>
        </w:rPr>
        <w:t xml:space="preserve"> </w:t>
      </w:r>
      <w:proofErr w:type="spellStart"/>
      <w:r w:rsidR="00F41A10" w:rsidRPr="0002275F">
        <w:rPr>
          <w:rFonts w:ascii="regular" w:hAnsi="regular"/>
          <w:b/>
          <w:i w:val="0"/>
          <w:color w:val="333333"/>
          <w:sz w:val="24"/>
          <w:szCs w:val="24"/>
          <w:shd w:val="clear" w:color="auto" w:fill="FFFFFF"/>
        </w:rPr>
        <w:t>Какавадзор</w:t>
      </w:r>
      <w:proofErr w:type="spellEnd"/>
      <w:r w:rsidR="00F41A10" w:rsidRPr="0002275F">
        <w:rPr>
          <w:rFonts w:ascii="regular" w:hAnsi="regular"/>
          <w:b/>
          <w:i w:val="0"/>
          <w:color w:val="333333"/>
          <w:sz w:val="24"/>
          <w:szCs w:val="24"/>
          <w:shd w:val="clear" w:color="auto" w:fill="FFFFFF"/>
        </w:rPr>
        <w:t xml:space="preserve"> квартал, 1-я улица</w:t>
      </w:r>
      <w:r w:rsidR="00F41A10" w:rsidRPr="0002275F">
        <w:rPr>
          <w:rFonts w:ascii="regular" w:hAnsi="regular"/>
          <w:b/>
          <w:i w:val="0"/>
          <w:color w:val="333333"/>
          <w:sz w:val="21"/>
          <w:szCs w:val="21"/>
          <w:shd w:val="clear" w:color="auto" w:fill="FFFFFF"/>
        </w:rPr>
        <w:t>,</w:t>
      </w:r>
      <w:r w:rsidR="00F41A10" w:rsidRPr="0002275F">
        <w:rPr>
          <w:rFonts w:ascii="regular" w:hAnsi="regular"/>
          <w:b/>
          <w:i w:val="0"/>
          <w:color w:val="333333"/>
          <w:sz w:val="24"/>
          <w:szCs w:val="24"/>
          <w:shd w:val="clear" w:color="auto" w:fill="FFFFFF"/>
        </w:rPr>
        <w:t xml:space="preserve"> 4 дом</w:t>
      </w:r>
      <w:r w:rsidR="00E069C7" w:rsidRPr="00FA79BD">
        <w:rPr>
          <w:rFonts w:ascii="GHEA Grapalat" w:hAnsi="GHEA Grapalat"/>
          <w:i w:val="0"/>
          <w:sz w:val="22"/>
          <w:szCs w:val="22"/>
        </w:rPr>
        <w:t xml:space="preserve">, </w:t>
      </w:r>
      <w:r w:rsidR="00E069C7" w:rsidRPr="00FA79BD">
        <w:rPr>
          <w:rFonts w:ascii="GHEA Grapalat" w:hAnsi="GHEA Grapalat"/>
          <w:b/>
          <w:bCs/>
          <w:i w:val="0"/>
          <w:sz w:val="22"/>
          <w:szCs w:val="22"/>
        </w:rPr>
        <w:t xml:space="preserve">в </w:t>
      </w:r>
      <w:r w:rsidR="00F41A10">
        <w:rPr>
          <w:rFonts w:ascii="GHEA Grapalat" w:hAnsi="GHEA Grapalat"/>
          <w:b/>
          <w:bCs/>
          <w:i w:val="0"/>
          <w:sz w:val="22"/>
          <w:szCs w:val="22"/>
        </w:rPr>
        <w:t>14:3</w:t>
      </w:r>
      <w:r w:rsidR="00E069C7" w:rsidRPr="00FA79BD">
        <w:rPr>
          <w:rFonts w:ascii="GHEA Grapalat" w:hAnsi="GHEA Grapalat"/>
          <w:b/>
          <w:bCs/>
          <w:i w:val="0"/>
          <w:sz w:val="22"/>
          <w:szCs w:val="22"/>
        </w:rPr>
        <w:t xml:space="preserve">0 часов </w:t>
      </w:r>
      <w:r w:rsidR="00F41A10">
        <w:rPr>
          <w:rFonts w:ascii="GHEA Grapalat" w:hAnsi="GHEA Grapalat"/>
          <w:b/>
          <w:bCs/>
          <w:i w:val="0"/>
          <w:sz w:val="22"/>
          <w:szCs w:val="22"/>
        </w:rPr>
        <w:t xml:space="preserve">2 </w:t>
      </w:r>
      <w:proofErr w:type="gramStart"/>
      <w:r w:rsidR="00F41A10">
        <w:rPr>
          <w:rFonts w:ascii="GHEA Grapalat" w:hAnsi="GHEA Grapalat"/>
          <w:b/>
          <w:bCs/>
          <w:i w:val="0"/>
          <w:sz w:val="22"/>
          <w:szCs w:val="22"/>
        </w:rPr>
        <w:t xml:space="preserve">апреля </w:t>
      </w:r>
      <w:r w:rsidR="00E069C7">
        <w:rPr>
          <w:rFonts w:ascii="GHEA Grapalat" w:hAnsi="GHEA Grapalat"/>
          <w:b/>
          <w:bCs/>
          <w:i w:val="0"/>
          <w:sz w:val="22"/>
          <w:szCs w:val="22"/>
        </w:rPr>
        <w:t xml:space="preserve"> 2026</w:t>
      </w:r>
      <w:proofErr w:type="gramEnd"/>
      <w:r w:rsidR="00E069C7" w:rsidRPr="00FA79BD">
        <w:rPr>
          <w:rFonts w:ascii="GHEA Grapalat" w:hAnsi="GHEA Grapalat"/>
          <w:b/>
          <w:bCs/>
          <w:i w:val="0"/>
          <w:sz w:val="22"/>
          <w:szCs w:val="22"/>
        </w:rPr>
        <w:t xml:space="preserve"> года</w:t>
      </w:r>
      <w:r w:rsidR="00E069C7" w:rsidRPr="00FA79BD">
        <w:rPr>
          <w:rFonts w:ascii="GHEA Grapalat" w:hAnsi="GHEA Grapalat"/>
          <w:i w:val="0"/>
          <w:sz w:val="22"/>
          <w:szCs w:val="22"/>
        </w:rPr>
        <w:t>.</w:t>
      </w:r>
    </w:p>
    <w:p w:rsidR="00E069C7" w:rsidRPr="00FA79BD" w:rsidRDefault="00E069C7" w:rsidP="00E069C7">
      <w:pPr>
        <w:pStyle w:val="a3"/>
        <w:widowControl w:val="0"/>
        <w:spacing w:line="240" w:lineRule="auto"/>
        <w:ind w:firstLine="567"/>
        <w:rPr>
          <w:rFonts w:ascii="GHEA Grapalat" w:hAnsi="GHEA Grapalat"/>
          <w:i w:val="0"/>
          <w:sz w:val="22"/>
          <w:szCs w:val="22"/>
        </w:rPr>
      </w:pPr>
      <w:r w:rsidRPr="00FA79BD">
        <w:rPr>
          <w:rFonts w:ascii="GHEA Grapalat" w:hAnsi="GHEA Grapalat"/>
          <w:i w:val="0"/>
          <w:sz w:val="22"/>
          <w:szCs w:val="22"/>
        </w:rPr>
        <w:t>Для получения дополнительной информации, связанной с настоящим</w:t>
      </w:r>
      <w:r w:rsidRPr="00FA79BD">
        <w:rPr>
          <w:rFonts w:ascii="Courier New" w:hAnsi="Courier New" w:cs="Courier New"/>
          <w:i w:val="0"/>
          <w:sz w:val="22"/>
          <w:szCs w:val="22"/>
          <w:lang w:val="en-US"/>
        </w:rPr>
        <w:t> </w:t>
      </w:r>
      <w:r w:rsidRPr="00FA79BD">
        <w:rPr>
          <w:rFonts w:ascii="GHEA Grapalat" w:hAnsi="GHEA Grapalat"/>
          <w:i w:val="0"/>
          <w:sz w:val="22"/>
          <w:szCs w:val="22"/>
        </w:rPr>
        <w:t xml:space="preserve">объявлением, можете обратиться к секретарю Оценочной комиссии </w:t>
      </w:r>
      <w:proofErr w:type="spellStart"/>
      <w:r w:rsidRPr="00E906DF">
        <w:rPr>
          <w:rFonts w:ascii="GHEA Grapalat" w:hAnsi="GHEA Grapalat"/>
          <w:b/>
          <w:bCs/>
          <w:i w:val="0"/>
          <w:sz w:val="22"/>
          <w:szCs w:val="22"/>
        </w:rPr>
        <w:t>Гаруник</w:t>
      </w:r>
      <w:proofErr w:type="spellEnd"/>
      <w:r w:rsidRPr="00E906DF">
        <w:rPr>
          <w:rFonts w:ascii="GHEA Grapalat" w:hAnsi="GHEA Grapalat"/>
          <w:b/>
          <w:bCs/>
          <w:i w:val="0"/>
          <w:sz w:val="22"/>
          <w:szCs w:val="22"/>
        </w:rPr>
        <w:t xml:space="preserve"> </w:t>
      </w:r>
      <w:proofErr w:type="spellStart"/>
      <w:r w:rsidRPr="00E906DF">
        <w:rPr>
          <w:rFonts w:ascii="GHEA Grapalat" w:hAnsi="GHEA Grapalat"/>
          <w:b/>
          <w:bCs/>
          <w:i w:val="0"/>
          <w:sz w:val="22"/>
          <w:szCs w:val="22"/>
        </w:rPr>
        <w:t>Бурнусузян</w:t>
      </w:r>
      <w:proofErr w:type="spellEnd"/>
      <w:r w:rsidRPr="00FA79BD">
        <w:rPr>
          <w:rFonts w:ascii="GHEA Grapalat" w:hAnsi="GHEA Grapalat"/>
          <w:b/>
          <w:bCs/>
          <w:i w:val="0"/>
          <w:sz w:val="22"/>
          <w:szCs w:val="22"/>
        </w:rPr>
        <w:t>.</w:t>
      </w:r>
    </w:p>
    <w:p w:rsidR="00E069C7" w:rsidRPr="00847337" w:rsidRDefault="00E069C7" w:rsidP="00E069C7">
      <w:pPr>
        <w:pStyle w:val="a3"/>
        <w:widowControl w:val="0"/>
        <w:spacing w:line="240" w:lineRule="auto"/>
        <w:ind w:left="1701" w:firstLine="0"/>
        <w:rPr>
          <w:rFonts w:ascii="Calibri" w:hAnsi="Calibri"/>
          <w:i w:val="0"/>
          <w:sz w:val="22"/>
          <w:szCs w:val="22"/>
          <w:u w:val="single"/>
        </w:rPr>
      </w:pPr>
      <w:r w:rsidRPr="00FA79BD">
        <w:rPr>
          <w:rFonts w:ascii="GHEA Grapalat" w:hAnsi="GHEA Grapalat"/>
          <w:i w:val="0"/>
          <w:sz w:val="22"/>
          <w:szCs w:val="22"/>
        </w:rPr>
        <w:t xml:space="preserve">Телефон: </w:t>
      </w:r>
      <w:r>
        <w:rPr>
          <w:rFonts w:ascii="GHEA Grapalat" w:hAnsi="GHEA Grapalat"/>
          <w:b/>
          <w:i w:val="0"/>
          <w:sz w:val="22"/>
          <w:szCs w:val="22"/>
          <w:lang w:val="hy-AM"/>
        </w:rPr>
        <w:t>077-39-88-85</w:t>
      </w:r>
    </w:p>
    <w:p w:rsidR="00E069C7" w:rsidRPr="00FA79BD" w:rsidRDefault="00E069C7" w:rsidP="00E069C7">
      <w:pPr>
        <w:pStyle w:val="a3"/>
        <w:widowControl w:val="0"/>
        <w:spacing w:line="240" w:lineRule="auto"/>
        <w:ind w:left="1701" w:firstLine="0"/>
        <w:rPr>
          <w:rFonts w:ascii="GHEA Grapalat" w:hAnsi="GHEA Grapalat"/>
          <w:i w:val="0"/>
          <w:sz w:val="22"/>
          <w:szCs w:val="22"/>
          <w:u w:val="single"/>
        </w:rPr>
      </w:pPr>
      <w:r w:rsidRPr="00FA79BD">
        <w:rPr>
          <w:rFonts w:ascii="GHEA Grapalat" w:hAnsi="GHEA Grapalat"/>
          <w:i w:val="0"/>
          <w:sz w:val="22"/>
          <w:szCs w:val="22"/>
        </w:rPr>
        <w:t xml:space="preserve">Электронная почта: </w:t>
      </w:r>
    </w:p>
    <w:p w:rsidR="00E069C7" w:rsidRPr="00FA79BD" w:rsidRDefault="00E069C7" w:rsidP="00E069C7">
      <w:pPr>
        <w:pStyle w:val="a3"/>
        <w:widowControl w:val="0"/>
        <w:spacing w:line="240" w:lineRule="auto"/>
        <w:ind w:left="1701" w:firstLine="0"/>
        <w:jc w:val="left"/>
        <w:rPr>
          <w:rFonts w:ascii="GHEA Grapalat" w:hAnsi="GHEA Grapalat" w:cs="Sylfaen"/>
          <w:b/>
          <w:sz w:val="22"/>
          <w:szCs w:val="22"/>
        </w:rPr>
      </w:pPr>
      <w:r w:rsidRPr="00FA79BD">
        <w:rPr>
          <w:rFonts w:ascii="GHEA Grapalat" w:hAnsi="GHEA Grapalat"/>
          <w:i w:val="0"/>
          <w:sz w:val="22"/>
          <w:szCs w:val="22"/>
        </w:rPr>
        <w:t xml:space="preserve">Заказчик: </w:t>
      </w:r>
      <w:r w:rsidRPr="00FA79BD">
        <w:rPr>
          <w:rFonts w:ascii="GHEA Grapalat" w:hAnsi="GHEA Grapalat"/>
          <w:b/>
          <w:i w:val="0"/>
          <w:iCs/>
          <w:color w:val="000000"/>
          <w:sz w:val="22"/>
          <w:szCs w:val="22"/>
          <w:lang w:val="hy-AM"/>
        </w:rPr>
        <w:t>ГН</w:t>
      </w:r>
      <w:r w:rsidR="00F41A10">
        <w:rPr>
          <w:rFonts w:ascii="GHEA Grapalat" w:hAnsi="GHEA Grapalat"/>
          <w:b/>
          <w:i w:val="0"/>
          <w:iCs/>
          <w:color w:val="000000"/>
          <w:sz w:val="22"/>
          <w:szCs w:val="22"/>
        </w:rPr>
        <w:t>К</w:t>
      </w:r>
      <w:r w:rsidRPr="00FA79BD">
        <w:rPr>
          <w:rFonts w:ascii="GHEA Grapalat" w:hAnsi="GHEA Grapalat"/>
          <w:b/>
          <w:i w:val="0"/>
          <w:iCs/>
          <w:color w:val="000000"/>
          <w:sz w:val="22"/>
          <w:szCs w:val="22"/>
          <w:lang w:val="hy-AM"/>
        </w:rPr>
        <w:t xml:space="preserve">О </w:t>
      </w:r>
      <w:r w:rsidR="00F41A10" w:rsidRPr="00FA79BD">
        <w:rPr>
          <w:rFonts w:ascii="GHEA Grapalat" w:hAnsi="GHEA Grapalat"/>
          <w:b/>
          <w:i w:val="0"/>
          <w:iCs/>
          <w:color w:val="000000"/>
          <w:sz w:val="22"/>
          <w:szCs w:val="22"/>
          <w:lang w:val="hy-AM"/>
        </w:rPr>
        <w:t>«</w:t>
      </w:r>
      <w:proofErr w:type="spellStart"/>
      <w:r w:rsidR="00F41A10">
        <w:rPr>
          <w:rFonts w:ascii="GHEA Grapalat" w:hAnsi="GHEA Grapalat"/>
          <w:b/>
          <w:i w:val="0"/>
          <w:iCs/>
          <w:color w:val="000000"/>
          <w:sz w:val="22"/>
          <w:szCs w:val="22"/>
        </w:rPr>
        <w:t>Разданская</w:t>
      </w:r>
      <w:proofErr w:type="spellEnd"/>
      <w:r w:rsidR="00F41A10">
        <w:rPr>
          <w:rFonts w:ascii="GHEA Grapalat" w:hAnsi="GHEA Grapalat"/>
          <w:b/>
          <w:i w:val="0"/>
          <w:iCs/>
          <w:color w:val="000000"/>
          <w:sz w:val="22"/>
          <w:szCs w:val="22"/>
        </w:rPr>
        <w:t xml:space="preserve"> с</w:t>
      </w:r>
      <w:r w:rsidR="00F41A10" w:rsidRPr="00E906DF">
        <w:rPr>
          <w:rFonts w:ascii="GHEA Grapalat" w:hAnsi="GHEA Grapalat"/>
          <w:b/>
          <w:i w:val="0"/>
          <w:iCs/>
          <w:color w:val="000000"/>
          <w:sz w:val="22"/>
          <w:szCs w:val="22"/>
        </w:rPr>
        <w:t>редняя</w:t>
      </w:r>
      <w:r w:rsidR="00F41A10" w:rsidRPr="00FA79BD">
        <w:rPr>
          <w:rFonts w:ascii="GHEA Grapalat" w:hAnsi="GHEA Grapalat"/>
          <w:b/>
          <w:i w:val="0"/>
          <w:iCs/>
          <w:color w:val="000000"/>
          <w:sz w:val="22"/>
          <w:szCs w:val="22"/>
          <w:lang w:val="hy-AM"/>
        </w:rPr>
        <w:t xml:space="preserve"> школ</w:t>
      </w:r>
      <w:r w:rsidR="00F41A10" w:rsidRPr="00FA79BD">
        <w:rPr>
          <w:rFonts w:ascii="GHEA Grapalat" w:hAnsi="GHEA Grapalat"/>
          <w:b/>
          <w:i w:val="0"/>
          <w:iCs/>
          <w:color w:val="000000"/>
          <w:sz w:val="22"/>
          <w:szCs w:val="22"/>
        </w:rPr>
        <w:t>а</w:t>
      </w:r>
      <w:r w:rsidR="00F41A10" w:rsidRPr="00FA79BD">
        <w:rPr>
          <w:rFonts w:ascii="GHEA Grapalat" w:hAnsi="GHEA Grapalat"/>
          <w:b/>
          <w:i w:val="0"/>
          <w:iCs/>
          <w:color w:val="000000"/>
          <w:sz w:val="22"/>
          <w:szCs w:val="22"/>
          <w:lang w:val="hy-AM"/>
        </w:rPr>
        <w:t xml:space="preserve"> </w:t>
      </w:r>
      <w:r w:rsidR="00F41A10">
        <w:rPr>
          <w:rFonts w:ascii="Sylfaen" w:hAnsi="Sylfaen"/>
          <w:b/>
          <w:i w:val="0"/>
          <w:iCs/>
          <w:color w:val="000000"/>
          <w:sz w:val="22"/>
          <w:szCs w:val="22"/>
          <w:lang w:val="hy-AM"/>
        </w:rPr>
        <w:t>N</w:t>
      </w:r>
      <w:r w:rsidR="00F41A10">
        <w:rPr>
          <w:rFonts w:ascii="Sylfaen" w:hAnsi="Sylfaen"/>
          <w:b/>
          <w:i w:val="0"/>
          <w:iCs/>
          <w:color w:val="000000"/>
          <w:sz w:val="22"/>
          <w:szCs w:val="22"/>
        </w:rPr>
        <w:t xml:space="preserve"> </w:t>
      </w:r>
      <w:proofErr w:type="gramStart"/>
      <w:r w:rsidR="00F41A10">
        <w:rPr>
          <w:rFonts w:ascii="Sylfaen" w:hAnsi="Sylfaen"/>
          <w:b/>
          <w:i w:val="0"/>
          <w:iCs/>
          <w:color w:val="000000"/>
          <w:sz w:val="22"/>
          <w:szCs w:val="22"/>
        </w:rPr>
        <w:t>7</w:t>
      </w:r>
      <w:r w:rsidR="00F41A10">
        <w:rPr>
          <w:rFonts w:ascii="GHEA Grapalat" w:hAnsi="GHEA Grapalat"/>
          <w:b/>
          <w:i w:val="0"/>
          <w:iCs/>
          <w:color w:val="000000"/>
          <w:sz w:val="22"/>
          <w:szCs w:val="22"/>
        </w:rPr>
        <w:t xml:space="preserve"> </w:t>
      </w:r>
      <w:r w:rsidR="00F41A10" w:rsidRPr="00FA79BD">
        <w:rPr>
          <w:rFonts w:ascii="GHEA Grapalat" w:hAnsi="GHEA Grapalat"/>
          <w:b/>
          <w:i w:val="0"/>
          <w:iCs/>
          <w:color w:val="000000"/>
          <w:sz w:val="22"/>
          <w:szCs w:val="22"/>
          <w:lang w:val="hy-AM"/>
        </w:rPr>
        <w:t>»</w:t>
      </w:r>
      <w:proofErr w:type="gramEnd"/>
    </w:p>
    <w:p w:rsidR="00E069C7" w:rsidRDefault="00E069C7" w:rsidP="00E069C7">
      <w:pPr>
        <w:pStyle w:val="a3"/>
        <w:widowControl w:val="0"/>
        <w:spacing w:after="160" w:line="240" w:lineRule="auto"/>
        <w:ind w:firstLine="567"/>
        <w:rPr>
          <w:rFonts w:ascii="GHEA Grapalat" w:hAnsi="GHEA Grapalat" w:cs="Sylfaen"/>
          <w:b/>
          <w:sz w:val="22"/>
          <w:szCs w:val="22"/>
        </w:rPr>
      </w:pPr>
    </w:p>
    <w:p w:rsidR="00E069C7" w:rsidRPr="00E069C7" w:rsidRDefault="00E069C7" w:rsidP="00E069C7"/>
    <w:p w:rsidR="00980C20" w:rsidRDefault="00E069C7" w:rsidP="00001988">
      <w:pPr>
        <w:pStyle w:val="a3"/>
        <w:widowControl w:val="0"/>
        <w:tabs>
          <w:tab w:val="left" w:pos="4452"/>
        </w:tabs>
        <w:spacing w:after="160" w:line="240" w:lineRule="auto"/>
        <w:ind w:firstLine="567"/>
        <w:rPr>
          <w:rFonts w:asciiTheme="minorHAnsi" w:hAnsiTheme="minorHAnsi"/>
        </w:rPr>
      </w:pPr>
      <w:r>
        <w:tab/>
      </w:r>
      <w:r w:rsidR="00001988">
        <w:rPr>
          <w:rFonts w:asciiTheme="minorHAnsi" w:hAnsiTheme="minorHAnsi"/>
        </w:rPr>
        <w:t xml:space="preserve">                               </w:t>
      </w:r>
    </w:p>
    <w:p w:rsidR="00F41A10" w:rsidRDefault="00F41A10" w:rsidP="00001988">
      <w:pPr>
        <w:pStyle w:val="a3"/>
        <w:widowControl w:val="0"/>
        <w:tabs>
          <w:tab w:val="left" w:pos="4452"/>
        </w:tabs>
        <w:spacing w:after="160" w:line="240" w:lineRule="auto"/>
        <w:ind w:firstLine="567"/>
        <w:rPr>
          <w:rFonts w:asciiTheme="minorHAnsi" w:hAnsiTheme="minorHAnsi"/>
        </w:rPr>
      </w:pPr>
    </w:p>
    <w:p w:rsidR="00980C20" w:rsidRDefault="00980C20" w:rsidP="00001988">
      <w:pPr>
        <w:pStyle w:val="a3"/>
        <w:widowControl w:val="0"/>
        <w:tabs>
          <w:tab w:val="left" w:pos="4452"/>
        </w:tabs>
        <w:spacing w:after="160" w:line="240" w:lineRule="auto"/>
        <w:ind w:firstLine="567"/>
        <w:rPr>
          <w:rFonts w:asciiTheme="minorHAnsi" w:hAnsiTheme="minorHAnsi"/>
        </w:rPr>
      </w:pPr>
    </w:p>
    <w:p w:rsidR="00E069C7" w:rsidRPr="00FA79BD" w:rsidRDefault="00980C20" w:rsidP="00001988">
      <w:pPr>
        <w:pStyle w:val="a3"/>
        <w:widowControl w:val="0"/>
        <w:tabs>
          <w:tab w:val="left" w:pos="4452"/>
        </w:tabs>
        <w:spacing w:after="160" w:line="240" w:lineRule="auto"/>
        <w:ind w:firstLine="567"/>
        <w:rPr>
          <w:rFonts w:ascii="GHEA Grapalat" w:hAnsi="GHEA Grapalat" w:cs="Sylfaen"/>
          <w:i w:val="0"/>
          <w:sz w:val="22"/>
          <w:szCs w:val="22"/>
        </w:rPr>
      </w:pPr>
      <w:r>
        <w:rPr>
          <w:rFonts w:asciiTheme="minorHAnsi" w:hAnsiTheme="minorHAnsi"/>
        </w:rPr>
        <w:lastRenderedPageBreak/>
        <w:t xml:space="preserve">                                                                                                                                                       </w:t>
      </w:r>
      <w:r w:rsidR="00001988">
        <w:rPr>
          <w:rFonts w:asciiTheme="minorHAnsi" w:hAnsiTheme="minorHAnsi"/>
        </w:rPr>
        <w:t xml:space="preserve">   </w:t>
      </w:r>
      <w:r w:rsidR="00E069C7" w:rsidRPr="00FA79BD">
        <w:rPr>
          <w:rFonts w:ascii="GHEA Grapalat" w:hAnsi="GHEA Grapalat"/>
          <w:i w:val="0"/>
          <w:sz w:val="22"/>
          <w:szCs w:val="22"/>
        </w:rPr>
        <w:t>Утверждено</w:t>
      </w:r>
    </w:p>
    <w:p w:rsidR="00F41A10" w:rsidRPr="009044F1" w:rsidRDefault="00F41A10" w:rsidP="00F41A10">
      <w:pPr>
        <w:pStyle w:val="a3"/>
        <w:widowControl w:val="0"/>
        <w:spacing w:after="160" w:line="240" w:lineRule="auto"/>
        <w:ind w:firstLine="0"/>
        <w:jc w:val="center"/>
        <w:rPr>
          <w:rFonts w:ascii="GHEA Grapalat" w:hAnsi="GHEA Grapalat"/>
          <w:i w:val="0"/>
          <w:sz w:val="24"/>
          <w:szCs w:val="24"/>
        </w:rPr>
      </w:pPr>
      <w:r>
        <w:rPr>
          <w:rFonts w:ascii="GHEA Grapalat" w:hAnsi="GHEA Grapalat"/>
          <w:sz w:val="22"/>
          <w:szCs w:val="22"/>
        </w:rPr>
        <w:t xml:space="preserve">                                             </w:t>
      </w:r>
      <w:r w:rsidR="00E069C7" w:rsidRPr="00FA79BD">
        <w:rPr>
          <w:rFonts w:ascii="GHEA Grapalat" w:hAnsi="GHEA Grapalat"/>
          <w:sz w:val="22"/>
          <w:szCs w:val="22"/>
        </w:rPr>
        <w:t>Решением Оценочной комиссии по запросу котировочных цен</w:t>
      </w:r>
      <w:r w:rsidR="00E069C7" w:rsidRPr="00FA79BD">
        <w:rPr>
          <w:rFonts w:ascii="GHEA Grapalat" w:hAnsi="GHEA Grapalat" w:cs="Sylfaen"/>
          <w:i w:val="0"/>
          <w:sz w:val="22"/>
          <w:szCs w:val="22"/>
        </w:rPr>
        <w:br/>
      </w:r>
      <w:r>
        <w:rPr>
          <w:rFonts w:ascii="GHEA Grapalat" w:hAnsi="GHEA Grapalat"/>
          <w:i w:val="0"/>
          <w:sz w:val="22"/>
          <w:szCs w:val="22"/>
        </w:rPr>
        <w:t xml:space="preserve">                                                                                 </w:t>
      </w:r>
      <w:r w:rsidR="00E069C7" w:rsidRPr="00FA79BD">
        <w:rPr>
          <w:rFonts w:ascii="GHEA Grapalat" w:hAnsi="GHEA Grapalat"/>
          <w:i w:val="0"/>
          <w:sz w:val="22"/>
          <w:szCs w:val="22"/>
        </w:rPr>
        <w:t>под кодом</w:t>
      </w:r>
      <w:proofErr w:type="gramStart"/>
      <w:r w:rsidR="00E069C7" w:rsidRPr="00FA79BD">
        <w:rPr>
          <w:rFonts w:ascii="GHEA Grapalat" w:hAnsi="GHEA Grapalat"/>
          <w:i w:val="0"/>
          <w:sz w:val="22"/>
          <w:szCs w:val="22"/>
        </w:rPr>
        <w:t xml:space="preserve"> </w:t>
      </w:r>
      <w:r w:rsidRPr="004A05F0">
        <w:rPr>
          <w:b/>
          <w:i w:val="0"/>
          <w:lang w:val="af-ZA"/>
        </w:rPr>
        <w:t>§</w:t>
      </w:r>
      <w:r w:rsidRPr="004A05F0">
        <w:rPr>
          <w:rFonts w:ascii="GHEA Grapalat" w:hAnsi="GHEA Grapalat"/>
          <w:b/>
          <w:i w:val="0"/>
        </w:rPr>
        <w:t>ԿՄ</w:t>
      </w:r>
      <w:proofErr w:type="gramEnd"/>
      <w:r w:rsidRPr="004A05F0">
        <w:rPr>
          <w:rFonts w:ascii="GHEA Grapalat" w:hAnsi="GHEA Grapalat"/>
          <w:b/>
          <w:i w:val="0"/>
          <w:lang w:val="af-ZA"/>
        </w:rPr>
        <w:t>-</w:t>
      </w:r>
      <w:r w:rsidRPr="004A05F0">
        <w:rPr>
          <w:rFonts w:ascii="GHEA Grapalat" w:hAnsi="GHEA Grapalat"/>
          <w:b/>
          <w:i w:val="0"/>
        </w:rPr>
        <w:t>Հ</w:t>
      </w:r>
      <w:r w:rsidRPr="004A05F0">
        <w:rPr>
          <w:rFonts w:ascii="GHEA Grapalat" w:hAnsi="GHEA Grapalat"/>
          <w:b/>
          <w:i w:val="0"/>
          <w:lang w:val="af-ZA"/>
        </w:rPr>
        <w:t>7</w:t>
      </w:r>
      <w:r w:rsidRPr="004A05F0">
        <w:rPr>
          <w:rFonts w:ascii="GHEA Grapalat" w:hAnsi="GHEA Grapalat"/>
          <w:b/>
          <w:i w:val="0"/>
        </w:rPr>
        <w:t>ՄԴ</w:t>
      </w:r>
      <w:r w:rsidRPr="004A05F0">
        <w:rPr>
          <w:rFonts w:ascii="GHEA Grapalat" w:hAnsi="GHEA Grapalat"/>
          <w:b/>
          <w:i w:val="0"/>
          <w:lang w:val="af-ZA"/>
        </w:rPr>
        <w:t>-</w:t>
      </w:r>
      <w:r w:rsidRPr="004A05F0">
        <w:rPr>
          <w:rFonts w:ascii="GHEA Grapalat" w:hAnsi="GHEA Grapalat"/>
          <w:b/>
          <w:i w:val="0"/>
        </w:rPr>
        <w:t>ԳՀ</w:t>
      </w:r>
      <w:r w:rsidRPr="004A05F0">
        <w:rPr>
          <w:rFonts w:ascii="GHEA Grapalat" w:hAnsi="GHEA Grapalat"/>
          <w:b/>
          <w:i w:val="0"/>
          <w:lang w:val="af-ZA"/>
        </w:rPr>
        <w:t xml:space="preserve">ԱՇՁԲ-26/01 </w:t>
      </w:r>
      <w:r w:rsidRPr="004A05F0">
        <w:rPr>
          <w:b/>
          <w:i w:val="0"/>
          <w:lang w:val="af-ZA"/>
        </w:rPr>
        <w:t>¦</w:t>
      </w:r>
      <w:r w:rsidRPr="004A05F0">
        <w:rPr>
          <w:rFonts w:ascii="GHEA Grapalat" w:hAnsi="GHEA Grapalat"/>
          <w:b/>
          <w:i w:val="0"/>
          <w:lang w:val="af-ZA"/>
        </w:rPr>
        <w:t xml:space="preserve">      </w:t>
      </w:r>
    </w:p>
    <w:p w:rsidR="00E069C7" w:rsidRPr="00FA79BD" w:rsidRDefault="00E069C7" w:rsidP="00E069C7">
      <w:pPr>
        <w:pStyle w:val="aa"/>
        <w:widowControl w:val="0"/>
        <w:spacing w:after="0"/>
        <w:ind w:firstLine="567"/>
        <w:jc w:val="right"/>
        <w:rPr>
          <w:rFonts w:ascii="GHEA Grapalat" w:hAnsi="GHEA Grapalat"/>
          <w:i/>
          <w:sz w:val="22"/>
          <w:szCs w:val="22"/>
        </w:rPr>
      </w:pPr>
      <w:r w:rsidRPr="00FA79BD">
        <w:rPr>
          <w:rFonts w:ascii="GHEA Grapalat" w:hAnsi="GHEA Grapalat"/>
          <w:i/>
          <w:sz w:val="22"/>
          <w:szCs w:val="22"/>
        </w:rPr>
        <w:t xml:space="preserve">№ 1 от </w:t>
      </w:r>
      <w:r w:rsidR="00F41A10">
        <w:rPr>
          <w:rFonts w:ascii="GHEA Grapalat" w:hAnsi="GHEA Grapalat"/>
          <w:i/>
          <w:sz w:val="22"/>
          <w:szCs w:val="22"/>
        </w:rPr>
        <w:t>25</w:t>
      </w:r>
      <w:r w:rsidRPr="00FA79BD">
        <w:rPr>
          <w:rFonts w:ascii="GHEA Grapalat" w:hAnsi="GHEA Grapalat"/>
          <w:i/>
          <w:sz w:val="22"/>
          <w:szCs w:val="22"/>
        </w:rPr>
        <w:t xml:space="preserve"> </w:t>
      </w:r>
      <w:r>
        <w:rPr>
          <w:rFonts w:ascii="GHEA Grapalat" w:hAnsi="GHEA Grapalat"/>
          <w:i/>
          <w:sz w:val="22"/>
          <w:szCs w:val="22"/>
        </w:rPr>
        <w:t xml:space="preserve">Марта </w:t>
      </w:r>
      <w:r w:rsidRPr="00FA79BD">
        <w:rPr>
          <w:rFonts w:ascii="GHEA Grapalat" w:hAnsi="GHEA Grapalat"/>
          <w:i/>
          <w:sz w:val="22"/>
          <w:szCs w:val="22"/>
        </w:rPr>
        <w:t>20</w:t>
      </w:r>
      <w:r>
        <w:rPr>
          <w:rFonts w:ascii="GHEA Grapalat" w:hAnsi="GHEA Grapalat"/>
          <w:i/>
          <w:sz w:val="22"/>
          <w:szCs w:val="22"/>
        </w:rPr>
        <w:t>26г</w:t>
      </w:r>
      <w:r w:rsidRPr="00FA79BD">
        <w:rPr>
          <w:rFonts w:ascii="GHEA Grapalat" w:hAnsi="GHEA Grapalat"/>
          <w:i/>
          <w:sz w:val="22"/>
          <w:szCs w:val="22"/>
        </w:rPr>
        <w:t>.</w:t>
      </w:r>
    </w:p>
    <w:p w:rsidR="00E069C7" w:rsidRPr="00FA79BD" w:rsidRDefault="00E069C7" w:rsidP="00E069C7">
      <w:pPr>
        <w:pStyle w:val="aa"/>
        <w:widowControl w:val="0"/>
        <w:spacing w:after="0"/>
        <w:ind w:right="-7" w:firstLine="567"/>
        <w:jc w:val="center"/>
        <w:rPr>
          <w:rFonts w:ascii="GHEA Grapalat" w:hAnsi="GHEA Grapalat"/>
          <w:sz w:val="22"/>
          <w:szCs w:val="22"/>
        </w:rPr>
      </w:pPr>
    </w:p>
    <w:p w:rsidR="00096865" w:rsidRPr="009044F1" w:rsidRDefault="00096865" w:rsidP="00E069C7">
      <w:pPr>
        <w:pStyle w:val="a3"/>
        <w:widowControl w:val="0"/>
        <w:tabs>
          <w:tab w:val="left" w:pos="3456"/>
        </w:tabs>
        <w:spacing w:after="160" w:line="240" w:lineRule="auto"/>
        <w:ind w:firstLine="567"/>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330B34" w:rsidRPr="00FA79BD" w:rsidRDefault="00330B34" w:rsidP="00330B34">
      <w:pPr>
        <w:pStyle w:val="aa"/>
        <w:widowControl w:val="0"/>
        <w:spacing w:after="0"/>
        <w:ind w:right="-7" w:firstLine="567"/>
        <w:jc w:val="center"/>
        <w:rPr>
          <w:rFonts w:ascii="GHEA Grapalat" w:hAnsi="GHEA Grapalat"/>
          <w:sz w:val="22"/>
          <w:szCs w:val="22"/>
        </w:rPr>
      </w:pPr>
    </w:p>
    <w:p w:rsidR="007F1E94" w:rsidRDefault="007F1E94" w:rsidP="007F1E94">
      <w:pPr>
        <w:pStyle w:val="1"/>
        <w:shd w:val="clear" w:color="auto" w:fill="F2F2F2"/>
        <w:rPr>
          <w:rFonts w:ascii="bold" w:hAnsi="bold"/>
          <w:color w:val="242424"/>
          <w:sz w:val="39"/>
          <w:szCs w:val="39"/>
        </w:rPr>
      </w:pPr>
      <w:r>
        <w:rPr>
          <w:rFonts w:ascii="bold" w:hAnsi="bold"/>
          <w:color w:val="242424"/>
          <w:sz w:val="39"/>
          <w:szCs w:val="39"/>
        </w:rPr>
        <w:t>РАЗДАНСКАЯ СРЕДНЯЯ ШКОЛА № 7 ГНКО</w:t>
      </w:r>
    </w:p>
    <w:p w:rsidR="00330B34" w:rsidRPr="006876C7" w:rsidRDefault="00330B34" w:rsidP="00330B34">
      <w:pPr>
        <w:pStyle w:val="aa"/>
        <w:widowControl w:val="0"/>
        <w:spacing w:after="0"/>
        <w:ind w:right="-7" w:firstLine="567"/>
        <w:jc w:val="center"/>
        <w:rPr>
          <w:rFonts w:ascii="GHEA Grapalat" w:hAnsi="GHEA Grapalat"/>
          <w:sz w:val="22"/>
          <w:szCs w:val="22"/>
        </w:rPr>
      </w:pPr>
    </w:p>
    <w:p w:rsidR="00330B34" w:rsidRPr="00FA79BD" w:rsidRDefault="00330B34" w:rsidP="00330B34">
      <w:pPr>
        <w:pStyle w:val="aa"/>
        <w:widowControl w:val="0"/>
        <w:spacing w:after="0"/>
        <w:ind w:right="-7" w:firstLine="567"/>
        <w:jc w:val="center"/>
        <w:rPr>
          <w:rFonts w:ascii="GHEA Grapalat" w:hAnsi="GHEA Grapalat" w:cs="Sylfaen"/>
          <w:b/>
          <w:bCs/>
          <w:sz w:val="22"/>
          <w:szCs w:val="22"/>
        </w:rPr>
      </w:pPr>
      <w:r w:rsidRPr="00FA79BD">
        <w:rPr>
          <w:rFonts w:ascii="GHEA Grapalat" w:hAnsi="GHEA Grapalat"/>
          <w:b/>
          <w:bCs/>
          <w:sz w:val="22"/>
          <w:szCs w:val="22"/>
        </w:rPr>
        <w:t>ПРИГЛАШЕНИЕ</w:t>
      </w:r>
    </w:p>
    <w:p w:rsidR="00330B34" w:rsidRPr="00FA79BD" w:rsidRDefault="00330B34" w:rsidP="00330B34">
      <w:pPr>
        <w:pStyle w:val="aa"/>
        <w:widowControl w:val="0"/>
        <w:spacing w:after="0"/>
        <w:ind w:right="-7" w:firstLine="567"/>
        <w:jc w:val="center"/>
        <w:rPr>
          <w:rFonts w:ascii="GHEA Grapalat" w:hAnsi="GHEA Grapalat" w:cs="Sylfaen"/>
          <w:b/>
          <w:bCs/>
          <w:sz w:val="22"/>
          <w:szCs w:val="22"/>
        </w:rPr>
      </w:pPr>
    </w:p>
    <w:p w:rsidR="00330B34" w:rsidRPr="00FA79BD" w:rsidRDefault="00330B34" w:rsidP="00330B34">
      <w:pPr>
        <w:pStyle w:val="aa"/>
        <w:widowControl w:val="0"/>
        <w:spacing w:after="0"/>
        <w:ind w:right="-7" w:firstLine="567"/>
        <w:jc w:val="center"/>
        <w:rPr>
          <w:rFonts w:ascii="GHEA Grapalat" w:hAnsi="GHEA Grapalat" w:cs="Sylfaen"/>
          <w:b/>
          <w:bCs/>
          <w:sz w:val="22"/>
          <w:szCs w:val="22"/>
        </w:rPr>
      </w:pPr>
    </w:p>
    <w:p w:rsidR="00F41A10" w:rsidRDefault="00330B34" w:rsidP="00330B34">
      <w:pPr>
        <w:pStyle w:val="HTML"/>
        <w:shd w:val="clear" w:color="auto" w:fill="F8F9FA"/>
        <w:spacing w:line="540" w:lineRule="atLeast"/>
        <w:jc w:val="center"/>
        <w:rPr>
          <w:rFonts w:ascii="GHEA Grapalat" w:hAnsi="GHEA Grapalat"/>
          <w:b/>
          <w:bCs/>
          <w:sz w:val="22"/>
          <w:szCs w:val="22"/>
          <w:lang w:val="ru-RU"/>
        </w:rPr>
      </w:pPr>
      <w:r w:rsidRPr="00330B34">
        <w:rPr>
          <w:rFonts w:ascii="GHEA Grapalat" w:hAnsi="GHEA Grapalat"/>
          <w:b/>
          <w:bCs/>
          <w:sz w:val="22"/>
          <w:szCs w:val="22"/>
          <w:lang w:val="ru-RU"/>
        </w:rPr>
        <w:t xml:space="preserve">НА ЗАПРОС КОТИРОВОЧНЫХ ЦЕН, ОБЪЯВЛЕННЫЙ С ЦЕЛЬЮ ПРИОБРЕТЕНИЯ РАБОТ </w:t>
      </w:r>
      <w:r w:rsidR="00F41A10">
        <w:rPr>
          <w:rFonts w:ascii="GHEA Grapalat" w:hAnsi="GHEA Grapalat"/>
          <w:b/>
          <w:bCs/>
          <w:sz w:val="22"/>
          <w:szCs w:val="22"/>
          <w:lang w:val="ru-RU"/>
        </w:rPr>
        <w:t>ПО РЕМОНТУ СПОРТИВНОГО</w:t>
      </w:r>
      <w:r w:rsidRPr="00FA3F31">
        <w:rPr>
          <w:rFonts w:ascii="GHEA Grapalat" w:hAnsi="GHEA Grapalat"/>
          <w:b/>
          <w:bCs/>
          <w:sz w:val="22"/>
          <w:szCs w:val="22"/>
          <w:lang w:val="ru-RU"/>
        </w:rPr>
        <w:t xml:space="preserve"> ЗАЛА   ШКОЛЫ </w:t>
      </w:r>
    </w:p>
    <w:p w:rsidR="00330B34" w:rsidRPr="00F41A10" w:rsidRDefault="00330B34" w:rsidP="00F41A10">
      <w:pPr>
        <w:pStyle w:val="HTML"/>
        <w:shd w:val="clear" w:color="auto" w:fill="F8F9FA"/>
        <w:spacing w:line="540" w:lineRule="atLeast"/>
        <w:jc w:val="center"/>
        <w:rPr>
          <w:rFonts w:ascii="GHEA Grapalat" w:hAnsi="GHEA Grapalat"/>
          <w:b/>
          <w:bCs/>
          <w:color w:val="000000"/>
          <w:sz w:val="22"/>
          <w:szCs w:val="22"/>
          <w:lang w:val="ru-RU"/>
        </w:rPr>
      </w:pPr>
      <w:r w:rsidRPr="00FA3F31">
        <w:rPr>
          <w:rFonts w:ascii="GHEA Grapalat" w:hAnsi="GHEA Grapalat"/>
          <w:b/>
          <w:bCs/>
          <w:sz w:val="22"/>
          <w:szCs w:val="22"/>
          <w:lang w:val="ru-RU"/>
        </w:rPr>
        <w:t xml:space="preserve"> </w:t>
      </w:r>
      <w:r w:rsidRPr="00FA3F31">
        <w:rPr>
          <w:rFonts w:ascii="GHEA Grapalat" w:hAnsi="GHEA Grapalat"/>
          <w:b/>
          <w:bCs/>
          <w:color w:val="000000"/>
          <w:sz w:val="22"/>
          <w:szCs w:val="22"/>
          <w:lang w:val="hy-AM"/>
        </w:rPr>
        <w:t>ГН</w:t>
      </w:r>
      <w:r w:rsidR="0002275F">
        <w:rPr>
          <w:rFonts w:ascii="GHEA Grapalat" w:hAnsi="GHEA Grapalat"/>
          <w:b/>
          <w:bCs/>
          <w:color w:val="000000"/>
          <w:sz w:val="22"/>
          <w:szCs w:val="22"/>
          <w:lang w:val="ru-RU"/>
        </w:rPr>
        <w:t>К</w:t>
      </w:r>
      <w:r w:rsidRPr="00FA3F31">
        <w:rPr>
          <w:rFonts w:ascii="GHEA Grapalat" w:hAnsi="GHEA Grapalat"/>
          <w:b/>
          <w:bCs/>
          <w:color w:val="000000"/>
          <w:sz w:val="22"/>
          <w:szCs w:val="22"/>
          <w:lang w:val="hy-AM"/>
        </w:rPr>
        <w:t>О</w:t>
      </w:r>
      <w:r w:rsidRPr="00FA79BD">
        <w:rPr>
          <w:rFonts w:ascii="GHEA Grapalat" w:hAnsi="GHEA Grapalat"/>
          <w:b/>
          <w:bCs/>
          <w:color w:val="000000"/>
          <w:sz w:val="22"/>
          <w:szCs w:val="22"/>
          <w:lang w:val="hy-AM"/>
        </w:rPr>
        <w:t xml:space="preserve"> «</w:t>
      </w:r>
      <w:r w:rsidR="00F41A10" w:rsidRPr="00E04537">
        <w:rPr>
          <w:rFonts w:ascii="bold" w:hAnsi="bold"/>
          <w:b/>
          <w:color w:val="242424"/>
          <w:sz w:val="22"/>
          <w:szCs w:val="22"/>
          <w:lang w:val="ru-RU"/>
        </w:rPr>
        <w:t>РАЗДАНСКАЯ СРЕДНЯЯ ШКОЛА № 7</w:t>
      </w:r>
      <w:r w:rsidRPr="00FA79BD">
        <w:rPr>
          <w:rFonts w:ascii="GHEA Grapalat" w:hAnsi="GHEA Grapalat"/>
          <w:b/>
          <w:bCs/>
          <w:color w:val="000000"/>
          <w:sz w:val="22"/>
          <w:szCs w:val="22"/>
          <w:lang w:val="hy-AM"/>
        </w:rPr>
        <w:t>»</w:t>
      </w:r>
    </w:p>
    <w:p w:rsidR="00330B34" w:rsidRPr="00FA79BD" w:rsidRDefault="00330B34" w:rsidP="00330B34">
      <w:pPr>
        <w:pStyle w:val="aa"/>
        <w:widowControl w:val="0"/>
        <w:spacing w:after="0"/>
        <w:ind w:right="-7" w:firstLine="567"/>
        <w:jc w:val="center"/>
        <w:rPr>
          <w:rFonts w:ascii="GHEA Grapalat" w:hAnsi="GHEA Grapalat"/>
          <w:b/>
          <w:bCs/>
          <w:sz w:val="22"/>
          <w:szCs w:val="22"/>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330B34" w:rsidP="00330B34">
      <w:pPr>
        <w:tabs>
          <w:tab w:val="left" w:pos="2568"/>
        </w:tabs>
        <w:rPr>
          <w:rFonts w:ascii="GHEA Grapalat" w:hAnsi="GHEA Grapalat"/>
          <w:b/>
        </w:rPr>
      </w:pPr>
      <w:r>
        <w:rPr>
          <w:rFonts w:ascii="GHEA Grapalat" w:hAnsi="GHEA Grapalat"/>
          <w:b/>
        </w:rPr>
        <w:tab/>
        <w:t xml:space="preserve">          </w:t>
      </w:r>
      <w:r w:rsidR="00F41A10">
        <w:rPr>
          <w:rFonts w:ascii="GHEA Grapalat" w:hAnsi="GHEA Grapalat"/>
          <w:b/>
        </w:rPr>
        <w:t xml:space="preserve">   </w:t>
      </w:r>
      <w:r>
        <w:rPr>
          <w:rFonts w:ascii="GHEA Grapalat" w:hAnsi="GHEA Grapalat"/>
          <w:b/>
        </w:rPr>
        <w:t xml:space="preserve"> </w:t>
      </w:r>
      <w:r w:rsidR="00160AE4" w:rsidRPr="009044F1">
        <w:rPr>
          <w:rFonts w:ascii="GHEA Grapalat" w:hAnsi="GHEA Grapalat"/>
          <w:b/>
        </w:rPr>
        <w:t>СОДЕРЖАНИЕ</w:t>
      </w:r>
    </w:p>
    <w:p w:rsidR="00FA3F31" w:rsidRPr="00FA79BD" w:rsidRDefault="00FA3F31" w:rsidP="00FA3F31">
      <w:pPr>
        <w:pStyle w:val="aa"/>
        <w:widowControl w:val="0"/>
        <w:spacing w:after="0"/>
        <w:ind w:right="-7"/>
        <w:jc w:val="center"/>
        <w:rPr>
          <w:rFonts w:ascii="GHEA Grapalat" w:hAnsi="GHEA Grapalat" w:cs="Sylfaen"/>
          <w:b/>
          <w:sz w:val="22"/>
          <w:szCs w:val="22"/>
        </w:rPr>
      </w:pPr>
      <w:r w:rsidRPr="00FA79BD">
        <w:rPr>
          <w:rFonts w:ascii="GHEA Grapalat" w:hAnsi="GHEA Grapalat"/>
          <w:b/>
          <w:sz w:val="22"/>
          <w:szCs w:val="22"/>
        </w:rPr>
        <w:t xml:space="preserve">ПРИГЛАШЕНИЯ НА ЗАПРОС КОТИРОВОЧНЫХ ЦЕН, </w:t>
      </w:r>
      <w:r w:rsidRPr="00FA79BD">
        <w:rPr>
          <w:rFonts w:ascii="GHEA Grapalat" w:hAnsi="GHEA Grapalat"/>
          <w:b/>
          <w:sz w:val="22"/>
          <w:szCs w:val="22"/>
        </w:rPr>
        <w:br/>
        <w:t xml:space="preserve">ОБЪЯВЛЕННЫЙ С ЦЕЛЬЮ ПРИОБРЕТЕНИЯ РАБОТ </w:t>
      </w:r>
      <w:r w:rsidRPr="00FA3F31">
        <w:rPr>
          <w:rFonts w:ascii="GHEA Grapalat" w:hAnsi="GHEA Grapalat"/>
          <w:b/>
          <w:bCs/>
          <w:sz w:val="22"/>
          <w:szCs w:val="22"/>
        </w:rPr>
        <w:t xml:space="preserve">ПО РЕМОНТУ </w:t>
      </w:r>
      <w:r w:rsidR="00F41A10">
        <w:rPr>
          <w:rFonts w:ascii="GHEA Grapalat" w:hAnsi="GHEA Grapalat"/>
          <w:b/>
          <w:bCs/>
          <w:sz w:val="22"/>
          <w:szCs w:val="22"/>
        </w:rPr>
        <w:t>СПОРТИВНОГО</w:t>
      </w:r>
      <w:r w:rsidRPr="00FA3F31">
        <w:rPr>
          <w:rFonts w:ascii="GHEA Grapalat" w:hAnsi="GHEA Grapalat"/>
          <w:b/>
          <w:bCs/>
          <w:sz w:val="22"/>
          <w:szCs w:val="22"/>
        </w:rPr>
        <w:t xml:space="preserve"> ЗАЛА   ШКОЛЫ </w:t>
      </w:r>
      <w:r w:rsidRPr="00FA79BD">
        <w:rPr>
          <w:rFonts w:ascii="GHEA Grapalat" w:hAnsi="GHEA Grapalat"/>
          <w:b/>
          <w:sz w:val="22"/>
          <w:szCs w:val="22"/>
        </w:rPr>
        <w:t xml:space="preserve">ДЛЯ НУЖД </w:t>
      </w:r>
      <w:r w:rsidRPr="00FA79BD">
        <w:rPr>
          <w:rFonts w:ascii="GHEA Grapalat" w:hAnsi="GHEA Grapalat"/>
          <w:b/>
          <w:color w:val="000000"/>
          <w:sz w:val="22"/>
          <w:szCs w:val="22"/>
          <w:lang w:val="hy-AM"/>
        </w:rPr>
        <w:t>ГН</w:t>
      </w:r>
      <w:r w:rsidR="00F41A10">
        <w:rPr>
          <w:rFonts w:ascii="GHEA Grapalat" w:hAnsi="GHEA Grapalat"/>
          <w:b/>
          <w:color w:val="000000"/>
          <w:sz w:val="22"/>
          <w:szCs w:val="22"/>
        </w:rPr>
        <w:t>К</w:t>
      </w:r>
      <w:r w:rsidRPr="00FA79BD">
        <w:rPr>
          <w:rFonts w:ascii="GHEA Grapalat" w:hAnsi="GHEA Grapalat"/>
          <w:b/>
          <w:color w:val="000000"/>
          <w:sz w:val="22"/>
          <w:szCs w:val="22"/>
          <w:lang w:val="hy-AM"/>
        </w:rPr>
        <w:t xml:space="preserve">О </w:t>
      </w:r>
      <w:r w:rsidR="00F41A10" w:rsidRPr="00FA3F31">
        <w:rPr>
          <w:rFonts w:ascii="GHEA Grapalat" w:hAnsi="GHEA Grapalat"/>
          <w:b/>
          <w:bCs/>
          <w:color w:val="000000"/>
          <w:sz w:val="22"/>
          <w:szCs w:val="22"/>
          <w:lang w:val="hy-AM"/>
        </w:rPr>
        <w:t>ГН</w:t>
      </w:r>
      <w:r w:rsidR="00F41A10">
        <w:rPr>
          <w:rFonts w:ascii="GHEA Grapalat" w:hAnsi="GHEA Grapalat"/>
          <w:b/>
          <w:bCs/>
          <w:color w:val="000000"/>
          <w:sz w:val="22"/>
          <w:szCs w:val="22"/>
        </w:rPr>
        <w:t>К</w:t>
      </w:r>
      <w:r w:rsidR="00F41A10" w:rsidRPr="00FA3F31">
        <w:rPr>
          <w:rFonts w:ascii="GHEA Grapalat" w:hAnsi="GHEA Grapalat"/>
          <w:b/>
          <w:bCs/>
          <w:color w:val="000000"/>
          <w:sz w:val="22"/>
          <w:szCs w:val="22"/>
          <w:lang w:val="hy-AM"/>
        </w:rPr>
        <w:t>О</w:t>
      </w:r>
      <w:r w:rsidR="00F41A10" w:rsidRPr="00FA79BD">
        <w:rPr>
          <w:rFonts w:ascii="GHEA Grapalat" w:hAnsi="GHEA Grapalat"/>
          <w:b/>
          <w:bCs/>
          <w:color w:val="000000"/>
          <w:sz w:val="22"/>
          <w:szCs w:val="22"/>
          <w:lang w:val="hy-AM"/>
        </w:rPr>
        <w:t xml:space="preserve"> «</w:t>
      </w:r>
      <w:r w:rsidR="00F41A10" w:rsidRPr="00F41A10">
        <w:rPr>
          <w:rFonts w:ascii="bold" w:hAnsi="bold"/>
          <w:b/>
          <w:color w:val="242424"/>
          <w:sz w:val="22"/>
          <w:szCs w:val="22"/>
        </w:rPr>
        <w:t>РАЗДАНСКАЯ СРЕДНЯЯ ШКОЛА № 7</w:t>
      </w:r>
      <w:r w:rsidR="00F41A10" w:rsidRPr="00FA79BD">
        <w:rPr>
          <w:rFonts w:ascii="GHEA Grapalat" w:hAnsi="GHEA Grapalat"/>
          <w:b/>
          <w:bCs/>
          <w:color w:val="000000"/>
          <w:sz w:val="22"/>
          <w:szCs w:val="22"/>
          <w:lang w:val="hy-AM"/>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FA3F3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FA3F31">
        <w:rPr>
          <w:rFonts w:ascii="GHEA Grapalat" w:hAnsi="GHEA Grapalat"/>
          <w:spacing w:val="-6"/>
        </w:rPr>
        <w:t xml:space="preserve"> </w:t>
      </w:r>
      <w:r w:rsidR="00F41A10">
        <w:rPr>
          <w:rFonts w:ascii="Arial LatArm" w:hAnsi="Arial LatArm"/>
          <w:b/>
          <w:i/>
        </w:rPr>
        <w:t>§</w:t>
      </w:r>
      <w:r w:rsidR="00F41A10">
        <w:rPr>
          <w:b/>
          <w:i/>
        </w:rPr>
        <w:t xml:space="preserve"> </w:t>
      </w:r>
      <w:r w:rsidR="00F41A10" w:rsidRPr="004A05F0">
        <w:rPr>
          <w:rFonts w:ascii="GHEA Grapalat" w:hAnsi="GHEA Grapalat"/>
          <w:b/>
          <w:i/>
        </w:rPr>
        <w:t>ԿՄ</w:t>
      </w:r>
      <w:r w:rsidR="00F41A10" w:rsidRPr="004A05F0">
        <w:rPr>
          <w:rFonts w:ascii="GHEA Grapalat" w:hAnsi="GHEA Grapalat"/>
          <w:b/>
          <w:i/>
          <w:lang w:val="af-ZA"/>
        </w:rPr>
        <w:t>-</w:t>
      </w:r>
      <w:r w:rsidR="00F41A10" w:rsidRPr="004A05F0">
        <w:rPr>
          <w:rFonts w:ascii="GHEA Grapalat" w:hAnsi="GHEA Grapalat"/>
          <w:b/>
          <w:i/>
        </w:rPr>
        <w:t>Հ</w:t>
      </w:r>
      <w:r w:rsidR="00F41A10" w:rsidRPr="004A05F0">
        <w:rPr>
          <w:rFonts w:ascii="GHEA Grapalat" w:hAnsi="GHEA Grapalat"/>
          <w:b/>
          <w:i/>
          <w:lang w:val="af-ZA"/>
        </w:rPr>
        <w:t>7</w:t>
      </w:r>
      <w:r w:rsidR="00F41A10" w:rsidRPr="004A05F0">
        <w:rPr>
          <w:rFonts w:ascii="GHEA Grapalat" w:hAnsi="GHEA Grapalat"/>
          <w:b/>
          <w:i/>
        </w:rPr>
        <w:t>ՄԴ</w:t>
      </w:r>
      <w:r w:rsidR="00F41A10" w:rsidRPr="004A05F0">
        <w:rPr>
          <w:rFonts w:ascii="GHEA Grapalat" w:hAnsi="GHEA Grapalat"/>
          <w:b/>
          <w:i/>
          <w:lang w:val="af-ZA"/>
        </w:rPr>
        <w:t>-</w:t>
      </w:r>
      <w:r w:rsidR="00F41A10" w:rsidRPr="004A05F0">
        <w:rPr>
          <w:rFonts w:ascii="GHEA Grapalat" w:hAnsi="GHEA Grapalat"/>
          <w:b/>
          <w:i/>
        </w:rPr>
        <w:t>ԳՀ</w:t>
      </w:r>
      <w:r w:rsidR="00F41A10" w:rsidRPr="004A05F0">
        <w:rPr>
          <w:rFonts w:ascii="GHEA Grapalat" w:hAnsi="GHEA Grapalat"/>
          <w:b/>
          <w:i/>
          <w:lang w:val="af-ZA"/>
        </w:rPr>
        <w:t xml:space="preserve">ԱՇՁԲ-26/01 </w:t>
      </w:r>
      <w:r w:rsidR="00F41A10">
        <w:rPr>
          <w:rFonts w:ascii="Arial LatArm" w:hAnsi="Arial LatArm"/>
          <w:b/>
          <w:i/>
          <w:lang w:val="af-ZA"/>
        </w:rPr>
        <w:t>¦</w:t>
      </w:r>
      <w:r w:rsidR="00F41A10" w:rsidRPr="004A05F0">
        <w:rPr>
          <w:rFonts w:ascii="GHEA Grapalat" w:hAnsi="GHEA Grapalat"/>
          <w:b/>
          <w:i/>
          <w:lang w:val="af-ZA"/>
        </w:rPr>
        <w:t xml:space="preserve"> </w:t>
      </w:r>
      <w:proofErr w:type="gramStart"/>
      <w:r w:rsidR="00F41A10" w:rsidRPr="004A05F0">
        <w:rPr>
          <w:rFonts w:ascii="GHEA Grapalat" w:hAnsi="GHEA Grapalat"/>
          <w:b/>
          <w:i/>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bookmarkStart w:id="0" w:name="_GoBack"/>
      <w:r w:rsidRPr="00E04537">
        <w:rPr>
          <w:rFonts w:ascii="GHEA Grapalat" w:hAnsi="GHEA Grapalat"/>
          <w:b/>
          <w:sz w:val="24"/>
          <w:szCs w:val="24"/>
        </w:rPr>
        <w:t>"</w:t>
      </w:r>
      <w:r w:rsidR="00F41A10" w:rsidRPr="00E04537">
        <w:rPr>
          <w:rFonts w:ascii="GHEA Grapalat" w:hAnsi="GHEA Grapalat"/>
          <w:b/>
          <w:sz w:val="24"/>
          <w:szCs w:val="24"/>
        </w:rPr>
        <w:t>burnusuzyan72@mail.ru</w:t>
      </w:r>
      <w:r w:rsidRPr="00E04537">
        <w:rPr>
          <w:rFonts w:ascii="GHEA Grapalat" w:hAnsi="GHEA Grapalat"/>
          <w:b/>
          <w:sz w:val="24"/>
          <w:szCs w:val="24"/>
        </w:rPr>
        <w:t>".</w:t>
      </w:r>
      <w:bookmarkEnd w:id="0"/>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F41A10" w:rsidRDefault="00845AA5" w:rsidP="00EC4DE4">
      <w:pPr>
        <w:pStyle w:val="HTML"/>
        <w:shd w:val="clear" w:color="auto" w:fill="F8F9FA"/>
        <w:spacing w:line="540" w:lineRule="atLeast"/>
        <w:jc w:val="both"/>
        <w:rPr>
          <w:rFonts w:ascii="GHEA Grapalat" w:hAnsi="GHEA Grapalat"/>
          <w:b/>
          <w:bCs/>
          <w:color w:val="000000"/>
          <w:sz w:val="22"/>
          <w:szCs w:val="22"/>
          <w:lang w:val="ru-RU"/>
        </w:rPr>
      </w:pPr>
      <w:r w:rsidRPr="00F41A10">
        <w:rPr>
          <w:rFonts w:ascii="GHEA Grapalat" w:hAnsi="GHEA Grapalat"/>
          <w:i/>
          <w:sz w:val="24"/>
          <w:szCs w:val="24"/>
          <w:lang w:val="ru-RU"/>
        </w:rPr>
        <w:t>1.1</w:t>
      </w:r>
      <w:r w:rsidR="008E6E51" w:rsidRPr="00F41A10">
        <w:rPr>
          <w:rFonts w:ascii="GHEA Grapalat" w:hAnsi="GHEA Grapalat"/>
          <w:i/>
          <w:sz w:val="24"/>
          <w:szCs w:val="24"/>
          <w:lang w:val="ru-RU"/>
        </w:rPr>
        <w:t>.</w:t>
      </w:r>
      <w:r w:rsidRPr="00F41A10">
        <w:rPr>
          <w:rFonts w:ascii="GHEA Grapalat" w:hAnsi="GHEA Grapalat"/>
          <w:i/>
          <w:sz w:val="24"/>
          <w:szCs w:val="24"/>
          <w:lang w:val="ru-RU"/>
        </w:rPr>
        <w:t>Предметом закупки является приобретени</w:t>
      </w:r>
      <w:r w:rsidR="00FA3F31" w:rsidRPr="00F41A10">
        <w:rPr>
          <w:rFonts w:ascii="GHEA Grapalat" w:hAnsi="GHEA Grapalat"/>
          <w:i/>
          <w:sz w:val="24"/>
          <w:szCs w:val="24"/>
          <w:lang w:val="ru-RU"/>
        </w:rPr>
        <w:t>е "</w:t>
      </w:r>
      <w:r w:rsidR="00FA3F31" w:rsidRPr="00F41A10">
        <w:rPr>
          <w:rFonts w:ascii="GHEA Grapalat" w:hAnsi="GHEA Grapalat"/>
          <w:b/>
          <w:lang w:val="ru-RU"/>
        </w:rPr>
        <w:t xml:space="preserve"> Работ по ремонту </w:t>
      </w:r>
      <w:r w:rsidR="00F41A10" w:rsidRPr="00F41A10">
        <w:rPr>
          <w:rFonts w:ascii="GHEA Grapalat" w:hAnsi="GHEA Grapalat"/>
          <w:b/>
          <w:lang w:val="ru-RU"/>
        </w:rPr>
        <w:t xml:space="preserve">спортивного </w:t>
      </w:r>
      <w:r w:rsidR="00FA3F31" w:rsidRPr="00F41A10">
        <w:rPr>
          <w:rFonts w:ascii="GHEA Grapalat" w:hAnsi="GHEA Grapalat"/>
          <w:b/>
          <w:lang w:val="ru-RU"/>
        </w:rPr>
        <w:t>зала школы</w:t>
      </w:r>
      <w:r w:rsidRPr="00F41A10">
        <w:rPr>
          <w:rFonts w:ascii="GHEA Grapalat" w:hAnsi="GHEA Grapalat"/>
          <w:i/>
          <w:sz w:val="24"/>
          <w:szCs w:val="24"/>
          <w:lang w:val="ru-RU"/>
        </w:rPr>
        <w:t xml:space="preserve">" (далее — также </w:t>
      </w:r>
      <w:r w:rsidR="00EE6232" w:rsidRPr="00F41A10">
        <w:rPr>
          <w:rFonts w:ascii="GHEA Grapalat" w:hAnsi="GHEA Grapalat"/>
          <w:i/>
          <w:sz w:val="24"/>
          <w:szCs w:val="24"/>
          <w:lang w:val="ru-RU"/>
        </w:rPr>
        <w:t>работа</w:t>
      </w:r>
      <w:r w:rsidRPr="00F41A10">
        <w:rPr>
          <w:rFonts w:ascii="GHEA Grapalat" w:hAnsi="GHEA Grapalat"/>
          <w:i/>
          <w:sz w:val="24"/>
          <w:szCs w:val="24"/>
          <w:lang w:val="ru-RU"/>
        </w:rPr>
        <w:t>) для нужд</w:t>
      </w:r>
      <w:r w:rsidR="00EC4DE4">
        <w:rPr>
          <w:rFonts w:ascii="GHEA Grapalat" w:hAnsi="GHEA Grapalat"/>
          <w:i/>
          <w:sz w:val="24"/>
          <w:szCs w:val="24"/>
          <w:lang w:val="ru-RU"/>
        </w:rPr>
        <w:t xml:space="preserve">  </w:t>
      </w:r>
      <w:r w:rsidRPr="00F41A10">
        <w:rPr>
          <w:rFonts w:ascii="GHEA Grapalat" w:hAnsi="GHEA Grapalat"/>
          <w:i/>
          <w:sz w:val="24"/>
          <w:szCs w:val="24"/>
          <w:lang w:val="ru-RU"/>
        </w:rPr>
        <w:t xml:space="preserve"> "</w:t>
      </w:r>
      <w:r w:rsidR="00FA3F31" w:rsidRPr="00FA3F31">
        <w:rPr>
          <w:rFonts w:ascii="GHEA Grapalat" w:hAnsi="GHEA Grapalat"/>
          <w:b/>
          <w:i/>
          <w:iCs/>
          <w:color w:val="000000"/>
          <w:sz w:val="22"/>
          <w:szCs w:val="22"/>
          <w:lang w:val="hy-AM"/>
        </w:rPr>
        <w:t xml:space="preserve"> </w:t>
      </w:r>
      <w:r w:rsidR="00F41A10" w:rsidRPr="00FA3F31">
        <w:rPr>
          <w:rFonts w:ascii="GHEA Grapalat" w:hAnsi="GHEA Grapalat"/>
          <w:b/>
          <w:bCs/>
          <w:color w:val="000000"/>
          <w:sz w:val="22"/>
          <w:szCs w:val="22"/>
          <w:lang w:val="hy-AM"/>
        </w:rPr>
        <w:t>ГН</w:t>
      </w:r>
      <w:r w:rsidR="00F41A10">
        <w:rPr>
          <w:rFonts w:ascii="GHEA Grapalat" w:hAnsi="GHEA Grapalat"/>
          <w:b/>
          <w:bCs/>
          <w:color w:val="000000"/>
          <w:sz w:val="22"/>
          <w:szCs w:val="22"/>
          <w:lang w:val="ru-RU"/>
        </w:rPr>
        <w:t>К</w:t>
      </w:r>
      <w:r w:rsidR="00F41A10" w:rsidRPr="00FA3F31">
        <w:rPr>
          <w:rFonts w:ascii="GHEA Grapalat" w:hAnsi="GHEA Grapalat"/>
          <w:b/>
          <w:bCs/>
          <w:color w:val="000000"/>
          <w:sz w:val="22"/>
          <w:szCs w:val="22"/>
          <w:lang w:val="hy-AM"/>
        </w:rPr>
        <w:t>О</w:t>
      </w:r>
      <w:r w:rsidR="00F41A10" w:rsidRPr="00FA79BD">
        <w:rPr>
          <w:rFonts w:ascii="GHEA Grapalat" w:hAnsi="GHEA Grapalat"/>
          <w:b/>
          <w:bCs/>
          <w:color w:val="000000"/>
          <w:sz w:val="22"/>
          <w:szCs w:val="22"/>
          <w:lang w:val="hy-AM"/>
        </w:rPr>
        <w:t xml:space="preserve"> «</w:t>
      </w:r>
      <w:r w:rsidR="00EC4DE4">
        <w:rPr>
          <w:rFonts w:ascii="bold" w:hAnsi="bold"/>
          <w:b/>
          <w:color w:val="242424"/>
          <w:sz w:val="22"/>
          <w:szCs w:val="22"/>
          <w:lang w:val="ru-RU"/>
        </w:rPr>
        <w:t>РАЗДАНСКАЯ СРЕДНЯЯ</w:t>
      </w:r>
      <w:r w:rsidR="00FA0951">
        <w:rPr>
          <w:rFonts w:ascii="bold" w:hAnsi="bold"/>
          <w:b/>
          <w:color w:val="242424"/>
          <w:sz w:val="22"/>
          <w:szCs w:val="22"/>
          <w:lang w:val="ru-RU"/>
        </w:rPr>
        <w:t xml:space="preserve"> </w:t>
      </w:r>
      <w:r w:rsidR="00F41A10" w:rsidRPr="00F41A10">
        <w:rPr>
          <w:rFonts w:ascii="bold" w:hAnsi="bold"/>
          <w:b/>
          <w:color w:val="242424"/>
          <w:sz w:val="22"/>
          <w:szCs w:val="22"/>
          <w:lang w:val="ru-RU"/>
        </w:rPr>
        <w:t>ШКОЛА № 7</w:t>
      </w:r>
      <w:r w:rsidR="00F41A10" w:rsidRPr="00FA79BD">
        <w:rPr>
          <w:rFonts w:ascii="GHEA Grapalat" w:hAnsi="GHEA Grapalat"/>
          <w:b/>
          <w:bCs/>
          <w:color w:val="000000"/>
          <w:sz w:val="22"/>
          <w:szCs w:val="22"/>
          <w:lang w:val="hy-AM"/>
        </w:rPr>
        <w:t>»</w:t>
      </w:r>
      <w:r w:rsidRPr="00F41A10">
        <w:rPr>
          <w:rFonts w:ascii="GHEA Grapalat" w:hAnsi="GHEA Grapalat"/>
          <w:i/>
          <w:sz w:val="24"/>
          <w:szCs w:val="24"/>
          <w:lang w:val="ru-RU"/>
        </w:rPr>
        <w:t>", которые сгруппированы в лоты "</w:t>
      </w:r>
      <w:r w:rsidR="00FA3F31" w:rsidRPr="00F41A10">
        <w:rPr>
          <w:rFonts w:ascii="GHEA Grapalat" w:hAnsi="GHEA Grapalat"/>
          <w:i/>
          <w:sz w:val="24"/>
          <w:szCs w:val="24"/>
          <w:lang w:val="ru-RU"/>
        </w:rPr>
        <w:t>1</w:t>
      </w:r>
      <w:r w:rsidRPr="00F41A10">
        <w:rPr>
          <w:rFonts w:ascii="GHEA Grapalat" w:hAnsi="GHEA Grapalat"/>
          <w:i/>
          <w:sz w:val="24"/>
          <w:szCs w:val="24"/>
          <w:lang w:val="ru-RU"/>
        </w:rPr>
        <w:t>":</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2"/>
        <w:gridCol w:w="1298"/>
        <w:gridCol w:w="6721"/>
      </w:tblGrid>
      <w:tr w:rsidR="00FC4AC0" w:rsidRPr="009044F1" w:rsidTr="00FA3F31">
        <w:trPr>
          <w:trHeight w:val="546"/>
          <w:jc w:val="center"/>
        </w:trPr>
        <w:tc>
          <w:tcPr>
            <w:tcW w:w="2680"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72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A3F31">
        <w:trPr>
          <w:trHeight w:val="929"/>
          <w:jc w:val="center"/>
        </w:trPr>
        <w:tc>
          <w:tcPr>
            <w:tcW w:w="1382"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98"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72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A3F31">
        <w:trPr>
          <w:trHeight w:val="546"/>
          <w:jc w:val="center"/>
        </w:trPr>
        <w:tc>
          <w:tcPr>
            <w:tcW w:w="1382"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98" w:type="dxa"/>
            <w:vAlign w:val="center"/>
          </w:tcPr>
          <w:p w:rsidR="00FC4AC0" w:rsidRPr="00F41A10" w:rsidRDefault="00F41A10" w:rsidP="00FC4AC0">
            <w:pPr>
              <w:pStyle w:val="23"/>
              <w:widowControl w:val="0"/>
              <w:spacing w:after="120" w:line="240" w:lineRule="auto"/>
              <w:ind w:firstLine="0"/>
              <w:jc w:val="center"/>
              <w:rPr>
                <w:rFonts w:ascii="GHEA Grapalat" w:hAnsi="GHEA Grapalat"/>
                <w:sz w:val="22"/>
                <w:szCs w:val="22"/>
              </w:rPr>
            </w:pPr>
            <w:r w:rsidRPr="00F41A10">
              <w:rPr>
                <w:rFonts w:ascii="GHEA Grapalat" w:hAnsi="GHEA Grapalat"/>
                <w:sz w:val="22"/>
                <w:szCs w:val="22"/>
              </w:rPr>
              <w:t>18036900</w:t>
            </w:r>
          </w:p>
        </w:tc>
        <w:tc>
          <w:tcPr>
            <w:tcW w:w="6721" w:type="dxa"/>
            <w:vAlign w:val="center"/>
          </w:tcPr>
          <w:p w:rsidR="00FC4AC0" w:rsidRPr="009044F1" w:rsidRDefault="00FA3F31" w:rsidP="00F41A1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 xml:space="preserve"> </w:t>
            </w:r>
            <w:r w:rsidR="00EC4DE4">
              <w:rPr>
                <w:rFonts w:ascii="GHEA Grapalat" w:hAnsi="GHEA Grapalat"/>
                <w:b/>
              </w:rPr>
              <w:t>ремонт</w:t>
            </w:r>
            <w:r w:rsidRPr="001A2326">
              <w:rPr>
                <w:rFonts w:ascii="GHEA Grapalat" w:hAnsi="GHEA Grapalat"/>
                <w:b/>
              </w:rPr>
              <w:t xml:space="preserve"> </w:t>
            </w:r>
            <w:r w:rsidR="00F41A10">
              <w:rPr>
                <w:rFonts w:ascii="GHEA Grapalat" w:hAnsi="GHEA Grapalat"/>
                <w:b/>
              </w:rPr>
              <w:t xml:space="preserve">спортивного </w:t>
            </w:r>
            <w:r>
              <w:rPr>
                <w:rFonts w:ascii="GHEA Grapalat" w:hAnsi="GHEA Grapalat"/>
                <w:b/>
              </w:rPr>
              <w:t>зала школы</w:t>
            </w:r>
          </w:p>
        </w:tc>
      </w:tr>
    </w:tbl>
    <w:p w:rsidR="00FA3F31" w:rsidRDefault="00FA3F31"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7F58FE">
        <w:rPr>
          <w:rFonts w:ascii="GHEA Grapalat" w:hAnsi="GHEA Grapalat"/>
          <w:b/>
        </w:rPr>
        <w:t>ОТОБРАННЫМ  УЧАСТНИКОМ</w:t>
      </w:r>
      <w:proofErr w:type="gramEnd"/>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w:t>
      </w:r>
      <w:r w:rsidRPr="007D4470">
        <w:rPr>
          <w:rFonts w:ascii="GHEA Grapalat" w:hAnsi="GHEA Grapalat"/>
        </w:rPr>
        <w:lastRenderedPageBreak/>
        <w:t xml:space="preserve">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w:t>
      </w:r>
      <w:proofErr w:type="spellStart"/>
      <w:r w:rsidR="004B0AE2" w:rsidRPr="0002275F">
        <w:rPr>
          <w:rFonts w:ascii="regular" w:hAnsi="regular"/>
          <w:b/>
          <w:i/>
          <w:color w:val="333333"/>
          <w:sz w:val="24"/>
          <w:szCs w:val="24"/>
          <w:shd w:val="clear" w:color="auto" w:fill="FFFFFF"/>
        </w:rPr>
        <w:t>Котайкский</w:t>
      </w:r>
      <w:proofErr w:type="spellEnd"/>
      <w:r w:rsidR="004B0AE2" w:rsidRPr="0002275F">
        <w:rPr>
          <w:rFonts w:ascii="regular" w:hAnsi="regular"/>
          <w:b/>
          <w:i/>
          <w:color w:val="333333"/>
          <w:sz w:val="24"/>
          <w:szCs w:val="24"/>
          <w:shd w:val="clear" w:color="auto" w:fill="FFFFFF"/>
        </w:rPr>
        <w:t xml:space="preserve"> </w:t>
      </w:r>
      <w:proofErr w:type="spellStart"/>
      <w:r w:rsidR="004B0AE2" w:rsidRPr="0002275F">
        <w:rPr>
          <w:rFonts w:ascii="regular" w:hAnsi="regular"/>
          <w:b/>
          <w:i/>
          <w:color w:val="333333"/>
          <w:sz w:val="24"/>
          <w:szCs w:val="24"/>
          <w:shd w:val="clear" w:color="auto" w:fill="FFFFFF"/>
        </w:rPr>
        <w:t>марз</w:t>
      </w:r>
      <w:proofErr w:type="spellEnd"/>
      <w:r w:rsidR="004B0AE2" w:rsidRPr="0002275F">
        <w:rPr>
          <w:rFonts w:ascii="regular" w:hAnsi="regular"/>
          <w:b/>
          <w:i/>
          <w:color w:val="333333"/>
          <w:sz w:val="24"/>
          <w:szCs w:val="24"/>
          <w:shd w:val="clear" w:color="auto" w:fill="FFFFFF"/>
        </w:rPr>
        <w:t xml:space="preserve">, </w:t>
      </w:r>
      <w:proofErr w:type="spellStart"/>
      <w:r w:rsidR="004B0AE2" w:rsidRPr="0002275F">
        <w:rPr>
          <w:rFonts w:ascii="regular" w:hAnsi="regular"/>
          <w:b/>
          <w:i/>
          <w:color w:val="333333"/>
          <w:sz w:val="24"/>
          <w:szCs w:val="24"/>
          <w:shd w:val="clear" w:color="auto" w:fill="FFFFFF"/>
        </w:rPr>
        <w:t>Раздан</w:t>
      </w:r>
      <w:proofErr w:type="spellEnd"/>
      <w:r w:rsidR="004B0AE2" w:rsidRPr="0002275F">
        <w:rPr>
          <w:rFonts w:ascii="regular" w:hAnsi="regular"/>
          <w:b/>
          <w:i/>
          <w:color w:val="333333"/>
          <w:sz w:val="24"/>
          <w:szCs w:val="24"/>
        </w:rPr>
        <w:t xml:space="preserve"> </w:t>
      </w:r>
      <w:proofErr w:type="spellStart"/>
      <w:r w:rsidR="004B0AE2" w:rsidRPr="0002275F">
        <w:rPr>
          <w:rFonts w:ascii="regular" w:hAnsi="regular"/>
          <w:b/>
          <w:i/>
          <w:color w:val="333333"/>
          <w:sz w:val="24"/>
          <w:szCs w:val="24"/>
          <w:shd w:val="clear" w:color="auto" w:fill="FFFFFF"/>
        </w:rPr>
        <w:t>Какавадзор</w:t>
      </w:r>
      <w:proofErr w:type="spellEnd"/>
      <w:r w:rsidR="004B0AE2" w:rsidRPr="0002275F">
        <w:rPr>
          <w:rFonts w:ascii="regular" w:hAnsi="regular"/>
          <w:b/>
          <w:i/>
          <w:color w:val="333333"/>
          <w:sz w:val="24"/>
          <w:szCs w:val="24"/>
          <w:shd w:val="clear" w:color="auto" w:fill="FFFFFF"/>
        </w:rPr>
        <w:t xml:space="preserve"> квартал, 1-я улица</w:t>
      </w:r>
      <w:r w:rsidR="004B0AE2" w:rsidRPr="0002275F">
        <w:rPr>
          <w:rFonts w:ascii="regular" w:hAnsi="regular"/>
          <w:b/>
          <w:i/>
          <w:color w:val="333333"/>
          <w:sz w:val="21"/>
          <w:szCs w:val="21"/>
          <w:shd w:val="clear" w:color="auto" w:fill="FFFFFF"/>
        </w:rPr>
        <w:t>,</w:t>
      </w:r>
      <w:r w:rsidR="004B0AE2" w:rsidRPr="0002275F">
        <w:rPr>
          <w:rFonts w:ascii="regular" w:hAnsi="regular"/>
          <w:b/>
          <w:i/>
          <w:color w:val="333333"/>
          <w:sz w:val="24"/>
          <w:szCs w:val="24"/>
          <w:shd w:val="clear" w:color="auto" w:fill="FFFFFF"/>
        </w:rPr>
        <w:t xml:space="preserve"> 4 дом</w:t>
      </w:r>
      <w:r w:rsidR="00EB01D2" w:rsidRPr="00FA79BD">
        <w:rPr>
          <w:rFonts w:ascii="GHEA Grapalat" w:hAnsi="GHEA Grapalat"/>
          <w:b/>
          <w:bCs/>
          <w:sz w:val="22"/>
          <w:szCs w:val="22"/>
        </w:rPr>
        <w:t xml:space="preserve"> </w:t>
      </w:r>
      <w:r w:rsidR="00EB01D2" w:rsidRPr="00FA79BD">
        <w:rPr>
          <w:rFonts w:ascii="GHEA Grapalat" w:hAnsi="GHEA Grapalat"/>
          <w:sz w:val="22"/>
          <w:szCs w:val="22"/>
        </w:rPr>
        <w:t xml:space="preserve">не позднее, </w:t>
      </w:r>
      <w:r w:rsidR="00EB01D2" w:rsidRPr="00FA79BD">
        <w:rPr>
          <w:rFonts w:ascii="GHEA Grapalat" w:hAnsi="GHEA Grapalat"/>
          <w:b/>
          <w:bCs/>
          <w:sz w:val="22"/>
          <w:szCs w:val="22"/>
        </w:rPr>
        <w:t xml:space="preserve">чем </w:t>
      </w:r>
      <w:r w:rsidR="00EC4DE4">
        <w:rPr>
          <w:rFonts w:ascii="GHEA Grapalat" w:hAnsi="GHEA Grapalat"/>
          <w:b/>
          <w:bCs/>
          <w:sz w:val="22"/>
          <w:szCs w:val="22"/>
        </w:rPr>
        <w:t>14:3</w:t>
      </w:r>
      <w:r w:rsidR="00EB01D2" w:rsidRPr="00FA79BD">
        <w:rPr>
          <w:rFonts w:ascii="GHEA Grapalat" w:hAnsi="GHEA Grapalat"/>
          <w:b/>
          <w:bCs/>
          <w:sz w:val="22"/>
          <w:szCs w:val="22"/>
        </w:rPr>
        <w:t xml:space="preserve">0 часов 7-го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EC4DE4">
        <w:rPr>
          <w:rFonts w:ascii="GHEA Grapalat" w:hAnsi="GHEA Grapalat"/>
          <w:sz w:val="24"/>
          <w:szCs w:val="24"/>
        </w:rPr>
        <w:t>"</w:t>
      </w:r>
      <w:r w:rsidR="00EB01D2" w:rsidRPr="00EC4DE4">
        <w:rPr>
          <w:rFonts w:ascii="GHEA Grapalat" w:hAnsi="GHEA Grapalat"/>
          <w:b/>
          <w:bCs/>
          <w:sz w:val="24"/>
          <w:szCs w:val="24"/>
        </w:rPr>
        <w:t xml:space="preserve"> </w:t>
      </w:r>
      <w:proofErr w:type="spellStart"/>
      <w:proofErr w:type="gramStart"/>
      <w:r w:rsidR="00EB01D2" w:rsidRPr="00EC4DE4">
        <w:rPr>
          <w:rFonts w:ascii="GHEA Grapalat" w:hAnsi="GHEA Grapalat"/>
          <w:b/>
          <w:bCs/>
          <w:sz w:val="24"/>
          <w:szCs w:val="24"/>
        </w:rPr>
        <w:t>Гаруник</w:t>
      </w:r>
      <w:proofErr w:type="spellEnd"/>
      <w:r w:rsidR="00EB01D2" w:rsidRPr="00EC4DE4">
        <w:rPr>
          <w:rFonts w:ascii="GHEA Grapalat" w:hAnsi="GHEA Grapalat"/>
          <w:b/>
          <w:bCs/>
          <w:sz w:val="24"/>
          <w:szCs w:val="24"/>
        </w:rPr>
        <w:t xml:space="preserve">  </w:t>
      </w:r>
      <w:proofErr w:type="spellStart"/>
      <w:r w:rsidR="00EB01D2" w:rsidRPr="00EC4DE4">
        <w:rPr>
          <w:rFonts w:ascii="GHEA Grapalat" w:hAnsi="GHEA Grapalat"/>
          <w:b/>
          <w:bCs/>
          <w:sz w:val="24"/>
          <w:szCs w:val="24"/>
        </w:rPr>
        <w:t>Бурнусузян</w:t>
      </w:r>
      <w:proofErr w:type="spellEnd"/>
      <w:proofErr w:type="gramEnd"/>
      <w:r w:rsidR="00EB01D2" w:rsidRPr="00EC4DE4">
        <w:rPr>
          <w:rFonts w:ascii="GHEA Grapalat" w:hAnsi="GHEA Grapalat"/>
          <w:sz w:val="24"/>
          <w:szCs w:val="24"/>
        </w:rPr>
        <w:t xml:space="preserve"> </w:t>
      </w:r>
      <w:r w:rsidRPr="00EC4DE4">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1"/>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xml:space="preserve">, предусмотренное настоящим подпунктом, также подтверждается отдельным приложением к заключаемому </w:t>
      </w:r>
      <w:proofErr w:type="gramStart"/>
      <w:r w:rsidRPr="00DC5D72">
        <w:rPr>
          <w:rFonts w:ascii="GHEA Grapalat" w:hAnsi="GHEA Grapalat" w:cs="Times New Roman"/>
          <w:sz w:val="24"/>
          <w:szCs w:val="24"/>
          <w:lang w:val="ru-RU" w:eastAsia="ru-RU" w:bidi="ru-RU"/>
        </w:rPr>
        <w:t>договору</w:t>
      </w:r>
      <w:r w:rsidR="009D2ED7" w:rsidRPr="00713D57">
        <w:rPr>
          <w:rStyle w:val="af6"/>
          <w:rFonts w:ascii="GHEA Grapalat" w:hAnsi="GHEA Grapalat"/>
          <w:sz w:val="24"/>
          <w:szCs w:val="24"/>
          <w:lang w:val="ru-RU"/>
        </w:rPr>
        <w:footnoteReference w:customMarkFollows="1" w:id="2"/>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roofErr w:type="gramEnd"/>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w:t>
      </w:r>
      <w:r w:rsidR="003E3FD0" w:rsidRPr="009044F1">
        <w:rPr>
          <w:rFonts w:ascii="GHEA Grapalat" w:hAnsi="GHEA Grapalat"/>
          <w:sz w:val="24"/>
          <w:szCs w:val="24"/>
        </w:rPr>
        <w:lastRenderedPageBreak/>
        <w:t xml:space="preserve">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w:t>
      </w:r>
      <w:r w:rsidR="004D466D" w:rsidRPr="00A502FC">
        <w:rPr>
          <w:rFonts w:ascii="GHEA Grapalat" w:hAnsi="GHEA Grapalat"/>
        </w:rPr>
        <w:lastRenderedPageBreak/>
        <w:t>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EB01D2">
        <w:rPr>
          <w:rFonts w:ascii="GHEA Grapalat" w:hAnsi="GHEA Grapalat"/>
          <w:sz w:val="24"/>
          <w:szCs w:val="24"/>
        </w:rPr>
        <w:t xml:space="preserve">на </w:t>
      </w:r>
      <w:r w:rsidR="00EB01D2" w:rsidRPr="00EC4DE4">
        <w:rPr>
          <w:rFonts w:ascii="GHEA Grapalat" w:hAnsi="GHEA Grapalat"/>
          <w:b/>
          <w:sz w:val="24"/>
          <w:szCs w:val="24"/>
        </w:rPr>
        <w:t>"7</w:t>
      </w:r>
      <w:r w:rsidR="000E21F2" w:rsidRPr="00EC4DE4">
        <w:rPr>
          <w:rFonts w:ascii="GHEA Grapalat" w:hAnsi="GHEA Grapalat"/>
          <w:b/>
          <w:sz w:val="24"/>
          <w:szCs w:val="24"/>
        </w:rPr>
        <w:t>"-ый день в "</w:t>
      </w:r>
      <w:r w:rsidR="00EC4DE4" w:rsidRPr="00EC4DE4">
        <w:rPr>
          <w:rFonts w:ascii="GHEA Grapalat" w:hAnsi="GHEA Grapalat"/>
          <w:b/>
          <w:sz w:val="24"/>
          <w:szCs w:val="24"/>
        </w:rPr>
        <w:t>14:3</w:t>
      </w:r>
      <w:r w:rsidR="00EB01D2" w:rsidRPr="00EC4DE4">
        <w:rPr>
          <w:rFonts w:ascii="GHEA Grapalat" w:hAnsi="GHEA Grapalat"/>
          <w:b/>
          <w:sz w:val="24"/>
          <w:szCs w:val="24"/>
        </w:rPr>
        <w:t>0</w:t>
      </w:r>
      <w:r w:rsidR="000E21F2" w:rsidRPr="00EC4DE4">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 xml:space="preserve">на закупаемые в рамках настоящей процедуры работы, а также выраженные одним числом ценовые </w:t>
      </w:r>
      <w:r w:rsidRPr="009F3DC7">
        <w:rPr>
          <w:rFonts w:ascii="GHEA Grapalat" w:hAnsi="GHEA Grapalat"/>
        </w:rPr>
        <w:lastRenderedPageBreak/>
        <w:t>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4"/>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lastRenderedPageBreak/>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w:t>
      </w:r>
      <w:r w:rsidRPr="00522932">
        <w:rPr>
          <w:rFonts w:ascii="GHEA Grapalat" w:hAnsi="GHEA Grapalat"/>
          <w:sz w:val="24"/>
          <w:szCs w:val="24"/>
        </w:rPr>
        <w:lastRenderedPageBreak/>
        <w:t>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CE18BF">
        <w:rPr>
          <w:rFonts w:ascii="GHEA Grapalat" w:hAnsi="GHEA Grapalat"/>
          <w:sz w:val="24"/>
          <w:szCs w:val="24"/>
        </w:rPr>
        <w:t>пай)  либо</w:t>
      </w:r>
      <w:proofErr w:type="gramEnd"/>
      <w:r w:rsidR="0005196C" w:rsidRPr="00CE18BF">
        <w:rPr>
          <w:rFonts w:ascii="GHEA Grapalat" w:hAnsi="GHEA Grapalat"/>
          <w:sz w:val="24"/>
          <w:szCs w:val="24"/>
        </w:rPr>
        <w:t xml:space="preserve">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w:t>
      </w:r>
      <w:r w:rsidR="001E4A24" w:rsidRPr="001E4A24">
        <w:rPr>
          <w:rFonts w:ascii="GHEA Grapalat" w:hAnsi="GHEA Grapalat"/>
          <w:sz w:val="24"/>
          <w:szCs w:val="24"/>
        </w:rPr>
        <w:lastRenderedPageBreak/>
        <w:t>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proofErr w:type="gramStart"/>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proofErr w:type="gramEnd"/>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proofErr w:type="spellStart"/>
      <w:r w:rsidR="00F84E6B" w:rsidRPr="00B51C5B">
        <w:rPr>
          <w:rFonts w:ascii="GHEA Grapalat" w:hAnsi="GHEA Grapalat"/>
        </w:rPr>
        <w:t>сорокодневного</w:t>
      </w:r>
      <w:proofErr w:type="spellEnd"/>
      <w:r w:rsidR="00F84E6B" w:rsidRPr="00B51C5B">
        <w:rPr>
          <w:rFonts w:ascii="GHEA Grapalat" w:hAnsi="GHEA Grapalat"/>
        </w:rPr>
        <w:t xml:space="preserve">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lastRenderedPageBreak/>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w:t>
      </w:r>
      <w:r w:rsidRPr="009044F1">
        <w:rPr>
          <w:rFonts w:ascii="GHEA Grapalat" w:hAnsi="GHEA Grapalat"/>
        </w:rPr>
        <w:lastRenderedPageBreak/>
        <w:t xml:space="preserve">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w:t>
      </w:r>
      <w:proofErr w:type="gramStart"/>
      <w:r w:rsidR="00A65116" w:rsidRPr="00681C1F">
        <w:rPr>
          <w:rFonts w:ascii="GHEA Grapalat" w:hAnsi="GHEA Grapalat"/>
          <w:color w:val="000000" w:themeColor="text1"/>
        </w:rPr>
        <w:t xml:space="preserve">участник </w:t>
      </w:r>
      <w:r w:rsidR="00A65116">
        <w:rPr>
          <w:rFonts w:ascii="GHEA Grapalat" w:hAnsi="GHEA Grapalat"/>
          <w:color w:val="000000" w:themeColor="text1"/>
        </w:rPr>
        <w:t xml:space="preserve"> после</w:t>
      </w:r>
      <w:proofErr w:type="gramEnd"/>
      <w:r w:rsidR="00A65116">
        <w:rPr>
          <w:rFonts w:ascii="GHEA Grapalat" w:hAnsi="GHEA Grapalat"/>
          <w:color w:val="000000" w:themeColor="text1"/>
        </w:rPr>
        <w:t xml:space="preserve">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proofErr w:type="gramStart"/>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roofErr w:type="gramEnd"/>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w:t>
      </w:r>
      <w:proofErr w:type="gramStart"/>
      <w:r w:rsidR="00FC01CE" w:rsidRPr="00123A23">
        <w:rPr>
          <w:rFonts w:ascii="GHEA Grapalat" w:hAnsi="GHEA Grapalat"/>
        </w:rPr>
        <w:t>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w:t>
      </w:r>
      <w:r w:rsidR="003642DD" w:rsidRPr="00E62C19">
        <w:rPr>
          <w:rFonts w:ascii="GHEA Grapalat" w:hAnsi="GHEA Grapalat" w:cs="Sylfaen"/>
        </w:rPr>
        <w:lastRenderedPageBreak/>
        <w:t xml:space="preserve">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6"/>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w:t>
      </w:r>
      <w:r w:rsidRPr="0014372B">
        <w:rPr>
          <w:rFonts w:ascii="GHEA Grapalat" w:hAnsi="GHEA Grapalat" w:cs="Sylfaen"/>
          <w:lang w:val="hy-AM"/>
        </w:rPr>
        <w:lastRenderedPageBreak/>
        <w:t xml:space="preserve">(соглашений),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7"/>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w:t>
      </w:r>
      <w:proofErr w:type="spellStart"/>
      <w:r w:rsidR="00D32092" w:rsidRPr="00E43087">
        <w:rPr>
          <w:rFonts w:ascii="GHEA Grapalat" w:hAnsi="GHEA Grapalat" w:cs="Sylfaen"/>
        </w:rPr>
        <w:t>драмов</w:t>
      </w:r>
      <w:proofErr w:type="spellEnd"/>
      <w:r w:rsidR="00D32092" w:rsidRPr="00E43087">
        <w:rPr>
          <w:rFonts w:ascii="GHEA Grapalat" w:hAnsi="GHEA Grapalat" w:cs="Sylfaen"/>
        </w:rPr>
        <w:t>,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 xml:space="preserve">рабочих дней, следующих за днем возникновения основания для </w:t>
      </w:r>
      <w:proofErr w:type="spellStart"/>
      <w:r w:rsidRPr="0012082E">
        <w:rPr>
          <w:rFonts w:ascii="GHEA Grapalat" w:hAnsi="GHEA Grapalat"/>
        </w:rPr>
        <w:t>вылаты</w:t>
      </w:r>
      <w:proofErr w:type="spellEnd"/>
      <w:r w:rsidRPr="0012082E">
        <w:rPr>
          <w:rFonts w:ascii="GHEA Grapalat" w:hAnsi="GHEA Grapalat"/>
        </w:rPr>
        <w:t xml:space="preserve">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12082E">
        <w:rPr>
          <w:rFonts w:ascii="GHEA Grapalat" w:hAnsi="GHEA Grapalat"/>
        </w:rPr>
        <w:t>письменно</w:t>
      </w:r>
      <w:r w:rsidRPr="0012082E">
        <w:rPr>
          <w:rFonts w:ascii="GHEA Grapalat" w:hAnsi="GHEA Grapalat"/>
        </w:rPr>
        <w:t>в</w:t>
      </w:r>
      <w:proofErr w:type="spellEnd"/>
      <w:r w:rsidRPr="0012082E">
        <w:rPr>
          <w:rFonts w:ascii="GHEA Grapalat" w:hAnsi="GHEA Grapalat"/>
        </w:rPr>
        <w:t xml:space="preserve">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 xml:space="preserve">днем </w:t>
      </w:r>
      <w:proofErr w:type="gramStart"/>
      <w:r w:rsidR="00BF3134" w:rsidRPr="0012082E">
        <w:rPr>
          <w:rFonts w:ascii="GHEA Grapalat" w:hAnsi="GHEA Grapalat"/>
        </w:rPr>
        <w:t>возникновения основания возврата обеспечения</w:t>
      </w:r>
      <w:proofErr w:type="gramEnd"/>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 xml:space="preserve">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proofErr w:type="spellStart"/>
      <w:r w:rsidR="00BF154A">
        <w:rPr>
          <w:rFonts w:ascii="GHEA Grapalat" w:hAnsi="GHEA Grapalat"/>
          <w:sz w:val="24"/>
          <w:szCs w:val="24"/>
        </w:rPr>
        <w:t>утвержденое</w:t>
      </w:r>
      <w:proofErr w:type="spellEnd"/>
      <w:r w:rsidR="00BF154A">
        <w:rPr>
          <w:rFonts w:ascii="GHEA Grapalat" w:hAnsi="GHEA Grapalat"/>
          <w:sz w:val="24"/>
          <w:szCs w:val="24"/>
        </w:rPr>
        <w:t xml:space="preserve">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w:t>
      </w:r>
      <w:r w:rsidR="00BF154A" w:rsidRPr="00DC5D72">
        <w:rPr>
          <w:rFonts w:ascii="GHEA Grapalat" w:hAnsi="GHEA Grapalat"/>
          <w:sz w:val="24"/>
          <w:szCs w:val="24"/>
        </w:rPr>
        <w:lastRenderedPageBreak/>
        <w:t xml:space="preserve">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1"/>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01D2">
        <w:rPr>
          <w:rFonts w:ascii="GHEA Grapalat" w:hAnsi="GHEA Grapalat"/>
        </w:rPr>
        <w:t xml:space="preserve">двух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FA0951" w:rsidRDefault="00FA0951" w:rsidP="008B1F31">
      <w:pPr>
        <w:widowControl w:val="0"/>
        <w:tabs>
          <w:tab w:val="left" w:pos="1134"/>
        </w:tabs>
        <w:spacing w:after="160"/>
        <w:ind w:firstLine="567"/>
        <w:jc w:val="both"/>
        <w:rPr>
          <w:rFonts w:ascii="GHEA Grapalat" w:hAnsi="GHEA Grapalat"/>
        </w:rPr>
      </w:pPr>
    </w:p>
    <w:p w:rsidR="00FA0951" w:rsidRDefault="00FA0951" w:rsidP="008B1F31">
      <w:pPr>
        <w:widowControl w:val="0"/>
        <w:tabs>
          <w:tab w:val="left" w:pos="1134"/>
        </w:tabs>
        <w:spacing w:after="160"/>
        <w:ind w:firstLine="567"/>
        <w:jc w:val="both"/>
        <w:rPr>
          <w:rFonts w:ascii="GHEA Grapalat" w:hAnsi="GHEA Grapalat" w:cs="Sylfaen"/>
        </w:rPr>
      </w:pPr>
    </w:p>
    <w:p w:rsidR="00B01410" w:rsidRDefault="00B01410">
      <w:pPr>
        <w:rPr>
          <w:ins w:id="8" w:author="Inesa Kocharyan" w:date="2024-02-12T14:54:00Z"/>
          <w:rFonts w:ascii="GHEA Grapalat" w:hAnsi="GHEA Grapalat"/>
          <w:b/>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C4DE4" w:rsidRDefault="00F14768" w:rsidP="00EC4DE4">
      <w:pPr>
        <w:pStyle w:val="31"/>
        <w:widowControl w:val="0"/>
        <w:spacing w:after="160" w:line="240" w:lineRule="auto"/>
        <w:jc w:val="right"/>
        <w:rPr>
          <w:rFonts w:ascii="GHEA Grapalat" w:hAnsi="GHEA Grapalat"/>
          <w:b/>
          <w:i/>
          <w:lang w:val="af-ZA"/>
        </w:rPr>
      </w:pPr>
      <w:r w:rsidRPr="00FA79BD">
        <w:rPr>
          <w:rFonts w:ascii="GHEA Grapalat" w:hAnsi="GHEA Grapalat"/>
          <w:b/>
          <w:sz w:val="22"/>
          <w:szCs w:val="22"/>
        </w:rPr>
        <w:t>к Приглашению на запрос котировочных цен</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p>
    <w:p w:rsidR="00EC4DE4" w:rsidRDefault="00EC4DE4" w:rsidP="00EC4DE4">
      <w:pPr>
        <w:pStyle w:val="31"/>
        <w:widowControl w:val="0"/>
        <w:spacing w:after="160" w:line="240" w:lineRule="auto"/>
        <w:jc w:val="right"/>
        <w:rPr>
          <w:rFonts w:ascii="GHEA Grapalat" w:hAnsi="GHEA Grapalat"/>
          <w:b/>
          <w:i/>
          <w:lang w:val="af-ZA"/>
        </w:rPr>
      </w:pPr>
    </w:p>
    <w:p w:rsidR="00B2572B" w:rsidRPr="00374F4A" w:rsidRDefault="00B2572B" w:rsidP="00EC4DE4">
      <w:pPr>
        <w:pStyle w:val="31"/>
        <w:widowControl w:val="0"/>
        <w:spacing w:after="160" w:line="240" w:lineRule="auto"/>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B01D2" w:rsidRPr="00374F4A" w:rsidRDefault="00EB01D2" w:rsidP="00EB01D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Pr="00374F4A">
        <w:rPr>
          <w:rFonts w:ascii="GHEA Grapalat" w:hAnsi="GHEA Grapalat"/>
          <w:color w:val="auto"/>
          <w:sz w:val="24"/>
          <w:szCs w:val="24"/>
        </w:rPr>
        <w:t xml:space="preserve">в </w:t>
      </w:r>
      <w:r>
        <w:rPr>
          <w:rFonts w:ascii="GHEA Grapalat" w:hAnsi="GHEA Grapalat"/>
          <w:color w:val="auto"/>
          <w:sz w:val="24"/>
          <w:szCs w:val="24"/>
        </w:rPr>
        <w:t>о</w:t>
      </w:r>
      <w:proofErr w:type="gramEnd"/>
      <w:r>
        <w:rPr>
          <w:rFonts w:ascii="GHEA Grapalat" w:hAnsi="GHEA Grapalat"/>
          <w:color w:val="auto"/>
          <w:sz w:val="24"/>
          <w:szCs w:val="24"/>
        </w:rPr>
        <w:t xml:space="preserve"> запросе котировок</w:t>
      </w:r>
      <w:r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A5EA0" w:rsidRDefault="00374F4A" w:rsidP="00EC4DE4">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6B3E56" w:rsidRPr="004855B1" w:rsidRDefault="00E1773C" w:rsidP="004855B1">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r w:rsidRPr="003B0E7B">
        <w:rPr>
          <w:rFonts w:ascii="GHEA Grapalat" w:hAnsi="GHEA Grapalat"/>
          <w:color w:val="000000" w:themeColor="text1"/>
        </w:rPr>
        <w:t xml:space="preserve">обязуется в случае </w:t>
      </w:r>
      <w:r w:rsidRPr="003B0E7B">
        <w:rPr>
          <w:rFonts w:ascii="GHEA Grapalat" w:hAnsi="GHEA Grapalat"/>
          <w:color w:val="000000" w:themeColor="text1"/>
        </w:rPr>
        <w:lastRenderedPageBreak/>
        <w:t>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proofErr w:type="gramStart"/>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2"/>
        <w:t>**</w:t>
      </w:r>
      <w:r w:rsidR="006B3E56" w:rsidRPr="001849D9">
        <w:rPr>
          <w:rFonts w:ascii="GHEA Grapalat" w:hAnsi="GHEA Grapalat"/>
        </w:rPr>
        <w:t xml:space="preserve"> </w:t>
      </w:r>
      <w:r>
        <w:rPr>
          <w:rFonts w:ascii="GHEA Grapalat" w:hAnsi="GHEA Grapalat"/>
        </w:rPr>
        <w:t>.</w:t>
      </w:r>
      <w:proofErr w:type="gramEnd"/>
    </w:p>
    <w:p w:rsidR="006B3E56" w:rsidDel="00DB151B" w:rsidRDefault="006B3E56" w:rsidP="00B46D58">
      <w:pPr>
        <w:jc w:val="both"/>
        <w:rPr>
          <w:del w:id="9" w:author="Inesa Kocharyan" w:date="2024-02-09T17:00:00Z"/>
          <w:rFonts w:ascii="GHEA Grapalat" w:hAnsi="GHEA Grapalat"/>
        </w:rPr>
      </w:pPr>
    </w:p>
    <w:p w:rsidR="00923711" w:rsidDel="00DB151B" w:rsidRDefault="00923711">
      <w:pPr>
        <w:rPr>
          <w:del w:id="10" w:author="Inesa Kocharyan" w:date="2024-02-09T17:00:00Z"/>
          <w:rFonts w:ascii="GHEA Grapalat" w:hAnsi="GHEA Grapalat"/>
        </w:rPr>
      </w:pPr>
    </w:p>
    <w:p w:rsidR="006B3E56" w:rsidRPr="000858EB" w:rsidRDefault="00F36AD3" w:rsidP="003D41B0">
      <w:pPr>
        <w:jc w:val="both"/>
        <w:rPr>
          <w:rFonts w:ascii="GHEA Grapalat" w:hAnsi="GHEA Grapalat"/>
        </w:rPr>
      </w:pPr>
      <w:del w:id="11" w:author="Inesa Kocharyan" w:date="2024-02-09T17:00:00Z">
        <w:r w:rsidDel="00DB151B">
          <w:rPr>
            <w:rFonts w:ascii="GHEA Grapalat" w:hAnsi="GHEA Grapalat"/>
          </w:rPr>
          <w:delText xml:space="preserve"> </w:delText>
        </w:r>
      </w:del>
      <w:r w:rsidR="00DB151B" w:rsidRPr="00DB151B">
        <w:rPr>
          <w:rFonts w:ascii="GHEA Grapalat" w:hAnsi="GHEA Grapalat"/>
        </w:rPr>
        <w:t xml:space="preserve">Прилагается </w:t>
      </w:r>
      <w:r w:rsidR="00DB151B">
        <w:rPr>
          <w:rFonts w:ascii="GHEA Grapalat" w:hAnsi="GHEA Grapalat"/>
        </w:rPr>
        <w:t>заверение</w:t>
      </w:r>
      <w:r w:rsidR="00DB151B" w:rsidRPr="00DB151B">
        <w:rPr>
          <w:rFonts w:ascii="GHEA Grapalat" w:hAnsi="GHEA Grapalat"/>
        </w:rPr>
        <w:t xml:space="preserve"> </w:t>
      </w:r>
      <w:r w:rsidR="00DB151B">
        <w:rPr>
          <w:rFonts w:ascii="GHEA Grapalat" w:hAnsi="GHEA Grapalat"/>
        </w:rPr>
        <w:t>об</w:t>
      </w:r>
      <w:r w:rsidR="00DB151B" w:rsidRPr="00DB151B">
        <w:rPr>
          <w:rFonts w:ascii="GHEA Grapalat" w:hAnsi="GHEA Grapalat"/>
        </w:rPr>
        <w:t xml:space="preserve"> установке материалов и / или </w:t>
      </w:r>
      <w:r w:rsidR="00DB151B">
        <w:rPr>
          <w:rFonts w:ascii="GHEA Grapalat" w:hAnsi="GHEA Grapalat"/>
        </w:rPr>
        <w:t>приборов</w:t>
      </w:r>
      <w:r w:rsidR="00DB151B"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00DB151B" w:rsidRPr="00DB151B">
        <w:rPr>
          <w:rFonts w:ascii="GHEA Grapalat" w:hAnsi="GHEA Grapalat"/>
        </w:rPr>
        <w:t xml:space="preserve"> в прилагаемой к приглашению проектной документации</w:t>
      </w:r>
      <w:r w:rsidR="00DB151B">
        <w:rPr>
          <w:rFonts w:ascii="GHEA Grapalat" w:hAnsi="GHEA Grapalat"/>
        </w:rPr>
        <w:t xml:space="preserve">. </w:t>
      </w:r>
      <w:r w:rsidR="002B05FA">
        <w:rPr>
          <w:rFonts w:ascii="GHEA Grapalat" w:hAnsi="GHEA Grapalat"/>
        </w:rPr>
        <w:t>.</w:t>
      </w:r>
      <w:r w:rsidR="002B05FA" w:rsidRPr="000858EB">
        <w:footnoteReference w:customMarkFollows="1" w:id="13"/>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4855B1" w:rsidRPr="00FA79BD" w:rsidRDefault="00123294" w:rsidP="004855B1">
      <w:pPr>
        <w:pStyle w:val="31"/>
        <w:widowControl w:val="0"/>
        <w:spacing w:line="240" w:lineRule="auto"/>
        <w:ind w:firstLine="0"/>
        <w:jc w:val="right"/>
        <w:rPr>
          <w:rFonts w:ascii="GHEA Grapalat" w:hAnsi="GHEA Grapalat" w:cs="Arial"/>
          <w:b/>
          <w:sz w:val="22"/>
          <w:szCs w:val="22"/>
        </w:rPr>
      </w:pPr>
      <w:r>
        <w:rPr>
          <w:rFonts w:ascii="GHEA Grapalat" w:hAnsi="GHEA Grapalat"/>
          <w:b/>
        </w:rPr>
        <w:br w:type="page"/>
      </w:r>
      <w:r w:rsidR="004855B1" w:rsidRPr="00FA79BD">
        <w:rPr>
          <w:rFonts w:ascii="GHEA Grapalat" w:hAnsi="GHEA Grapalat"/>
          <w:b/>
          <w:sz w:val="22"/>
          <w:szCs w:val="22"/>
        </w:rPr>
        <w:lastRenderedPageBreak/>
        <w:t xml:space="preserve">Приложение № </w:t>
      </w:r>
      <w:r w:rsidR="004855B1">
        <w:rPr>
          <w:rFonts w:ascii="GHEA Grapalat" w:hAnsi="GHEA Grapalat"/>
          <w:b/>
          <w:sz w:val="22"/>
          <w:szCs w:val="22"/>
        </w:rPr>
        <w:t>1,1</w:t>
      </w:r>
    </w:p>
    <w:p w:rsidR="004855B1" w:rsidRDefault="004855B1" w:rsidP="00EC4DE4">
      <w:pPr>
        <w:pStyle w:val="31"/>
        <w:widowControl w:val="0"/>
        <w:spacing w:line="240" w:lineRule="auto"/>
        <w:jc w:val="right"/>
        <w:rPr>
          <w:rFonts w:ascii="Arial LatArm" w:hAnsi="Arial LatArm"/>
          <w:b/>
          <w:i/>
          <w:lang w:val="af-ZA"/>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FA0951" w:rsidRDefault="00FA0951" w:rsidP="00EC4DE4">
      <w:pPr>
        <w:pStyle w:val="31"/>
        <w:widowControl w:val="0"/>
        <w:spacing w:line="240" w:lineRule="auto"/>
        <w:jc w:val="right"/>
        <w:rPr>
          <w:rFonts w:ascii="Arial LatArm" w:hAnsi="Arial LatArm"/>
          <w:b/>
          <w:i/>
          <w:lang w:val="af-ZA"/>
        </w:rPr>
      </w:pPr>
    </w:p>
    <w:p w:rsidR="00FA0951" w:rsidRPr="00FA79BD" w:rsidRDefault="00FA0951" w:rsidP="00EC4DE4">
      <w:pPr>
        <w:pStyle w:val="31"/>
        <w:widowControl w:val="0"/>
        <w:spacing w:line="240" w:lineRule="auto"/>
        <w:jc w:val="right"/>
        <w:rPr>
          <w:rFonts w:ascii="GHEA Grapalat" w:hAnsi="GHEA Grapalat"/>
          <w:sz w:val="22"/>
          <w:szCs w:val="22"/>
        </w:rPr>
      </w:pPr>
    </w:p>
    <w:p w:rsidR="00D043C1" w:rsidRPr="00094180" w:rsidRDefault="004855B1" w:rsidP="004855B1">
      <w:pPr>
        <w:rPr>
          <w:rFonts w:ascii="GHEA Grapalat" w:hAnsi="GHEA Grapalat"/>
          <w:b/>
          <w:lang w:val="hy-AM"/>
        </w:rPr>
      </w:pPr>
      <w:r>
        <w:rPr>
          <w:rFonts w:ascii="GHEA Grapalat" w:hAnsi="GHEA Grapalat"/>
          <w:b/>
        </w:rPr>
        <w:t xml:space="preserve">                                                        </w:t>
      </w:r>
      <w:r w:rsidR="002B6B4A">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4855B1" w:rsidDel="002B6B4A" w:rsidRDefault="002B6B4A" w:rsidP="004855B1">
      <w:pPr>
        <w:pStyle w:val="31"/>
        <w:widowControl w:val="0"/>
        <w:spacing w:line="240" w:lineRule="auto"/>
        <w:rPr>
          <w:del w:id="12" w:author="Inesa Kocharyan" w:date="2024-02-09T17:12:00Z"/>
          <w:rFonts w:ascii="GHEA Grapalat" w:hAnsi="GHEA Grapalat" w:cs="Arial"/>
          <w:b/>
          <w:sz w:val="22"/>
          <w:szCs w:val="22"/>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4855B1">
      <w:pPr>
        <w:pStyle w:val="31"/>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Default="00F14768" w:rsidP="00EC4DE4">
      <w:pPr>
        <w:pStyle w:val="31"/>
        <w:widowControl w:val="0"/>
        <w:spacing w:line="240" w:lineRule="auto"/>
        <w:jc w:val="right"/>
        <w:rPr>
          <w:rFonts w:ascii="Arial LatArm" w:hAnsi="Arial LatArm"/>
          <w:b/>
          <w:i/>
          <w:lang w:val="af-ZA"/>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EC4DE4" w:rsidRPr="009044F1" w:rsidRDefault="00EC4DE4" w:rsidP="00EC4DE4">
      <w:pPr>
        <w:pStyle w:val="31"/>
        <w:widowControl w:val="0"/>
        <w:spacing w:line="240" w:lineRule="auto"/>
        <w:jc w:val="right"/>
        <w:rPr>
          <w:rFonts w:ascii="GHEA Grapalat" w:hAnsi="GHEA Grapalat" w:cs="Arial"/>
          <w:b/>
          <w:sz w:val="24"/>
          <w:szCs w:val="24"/>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48"/>
        <w:gridCol w:w="6862"/>
      </w:tblGrid>
      <w:tr w:rsidR="00220899" w:rsidRPr="00FD1EE4" w:rsidTr="004855B1">
        <w:trPr>
          <w:trHeight w:val="245"/>
        </w:trPr>
        <w:tc>
          <w:tcPr>
            <w:tcW w:w="314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86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4855B1">
        <w:trPr>
          <w:trHeight w:val="249"/>
        </w:trPr>
        <w:tc>
          <w:tcPr>
            <w:tcW w:w="314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86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4855B1">
        <w:trPr>
          <w:trHeight w:val="346"/>
        </w:trPr>
        <w:tc>
          <w:tcPr>
            <w:tcW w:w="314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86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67C9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w:t>
            </w:r>
            <w:proofErr w:type="gramStart"/>
            <w:r w:rsidR="00220899" w:rsidRPr="00C76DD8">
              <w:rPr>
                <w:rFonts w:ascii="GHEA Grapalat" w:eastAsia="GHEA Grapalat" w:hAnsi="GHEA Grapalat" w:cs="GHEA Grapalat"/>
              </w:rPr>
              <w:t>прямое</w:t>
            </w:r>
            <w:proofErr w:type="gramEnd"/>
            <w:r w:rsidR="00220899"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F67C9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F67C97"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F67C97"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20899" w:rsidRPr="00B23852"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F67C97"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F67C97"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8942"/>
      </w:tblGrid>
      <w:tr w:rsidR="00220899" w:rsidRPr="00FD1EE4" w:rsidTr="003D41B0">
        <w:trPr>
          <w:trHeight w:val="296"/>
        </w:trPr>
        <w:tc>
          <w:tcPr>
            <w:tcW w:w="8942"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3D41B0">
        <w:trPr>
          <w:trHeight w:val="2739"/>
        </w:trPr>
        <w:tc>
          <w:tcPr>
            <w:tcW w:w="8942"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4855B1">
      <w:pP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w:t>
      </w:r>
      <w:r w:rsidRPr="00092E73">
        <w:rPr>
          <w:rFonts w:ascii="GHEA Grapalat" w:hAnsi="GHEA Grapalat"/>
        </w:rPr>
        <w:lastRenderedPageBreak/>
        <w:t xml:space="preserve">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EC4DE4" w:rsidRDefault="00EC4DE4" w:rsidP="00220899">
      <w:pPr>
        <w:contextualSpacing/>
        <w:jc w:val="both"/>
        <w:rPr>
          <w:rFonts w:ascii="GHEA Grapalat" w:hAnsi="GHEA Grapalat"/>
          <w:sz w:val="28"/>
          <w:szCs w:val="28"/>
        </w:rPr>
      </w:pPr>
    </w:p>
    <w:p w:rsidR="003D41B0" w:rsidRDefault="003D41B0" w:rsidP="00220899">
      <w:pPr>
        <w:contextualSpacing/>
        <w:jc w:val="both"/>
        <w:rPr>
          <w:rFonts w:ascii="GHEA Grapalat" w:hAnsi="GHEA Grapalat"/>
          <w:sz w:val="28"/>
          <w:szCs w:val="28"/>
        </w:rPr>
      </w:pPr>
    </w:p>
    <w:p w:rsidR="004855B1" w:rsidRPr="00FA79BD" w:rsidRDefault="003D41B0" w:rsidP="004855B1">
      <w:pPr>
        <w:pStyle w:val="31"/>
        <w:widowControl w:val="0"/>
        <w:spacing w:line="240" w:lineRule="auto"/>
        <w:ind w:firstLine="0"/>
        <w:jc w:val="right"/>
        <w:rPr>
          <w:rFonts w:ascii="GHEA Grapalat" w:hAnsi="GHEA Grapalat" w:cs="Arial"/>
          <w:b/>
          <w:sz w:val="22"/>
          <w:szCs w:val="22"/>
        </w:rPr>
      </w:pPr>
      <w:r>
        <w:rPr>
          <w:rFonts w:ascii="GHEA Grapalat" w:hAnsi="GHEA Grapalat"/>
          <w:b/>
          <w:sz w:val="22"/>
          <w:szCs w:val="22"/>
        </w:rPr>
        <w:t>П</w:t>
      </w:r>
      <w:r w:rsidR="004855B1" w:rsidRPr="00FA79BD">
        <w:rPr>
          <w:rFonts w:ascii="GHEA Grapalat" w:hAnsi="GHEA Grapalat"/>
          <w:b/>
          <w:sz w:val="22"/>
          <w:szCs w:val="22"/>
        </w:rPr>
        <w:t>риложение № 2</w:t>
      </w:r>
    </w:p>
    <w:p w:rsidR="00B2572B" w:rsidRDefault="004855B1" w:rsidP="00EC4DE4">
      <w:pPr>
        <w:pStyle w:val="31"/>
        <w:widowControl w:val="0"/>
        <w:spacing w:line="240" w:lineRule="auto"/>
        <w:jc w:val="right"/>
        <w:rPr>
          <w:rFonts w:ascii="Arial LatArm" w:hAnsi="Arial LatArm"/>
          <w:b/>
          <w:i/>
          <w:lang w:val="af-ZA"/>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EC4DE4" w:rsidRPr="009044F1" w:rsidRDefault="00EC4DE4" w:rsidP="00EC4DE4">
      <w:pPr>
        <w:pStyle w:val="31"/>
        <w:widowControl w:val="0"/>
        <w:spacing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EC4DE4">
      <w:pPr>
        <w:pStyle w:val="31"/>
        <w:widowControl w:val="0"/>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5646FC" w:rsidRPr="008842CE" w:rsidRDefault="005744FC" w:rsidP="00EC4DE4">
      <w:pPr>
        <w:widowControl w:val="0"/>
        <w:spacing w:line="360" w:lineRule="auto"/>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EC4DE4">
      <w:pPr>
        <w:widowControl w:val="0"/>
        <w:spacing w:after="160" w:line="36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6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2"/>
        <w:gridCol w:w="1723"/>
        <w:gridCol w:w="2036"/>
        <w:gridCol w:w="1787"/>
        <w:gridCol w:w="1600"/>
      </w:tblGrid>
      <w:tr w:rsidR="006A7C27" w:rsidRPr="005744FC" w:rsidTr="00FA0951">
        <w:trPr>
          <w:trHeight w:val="2188"/>
          <w:jc w:val="center"/>
        </w:trPr>
        <w:tc>
          <w:tcPr>
            <w:tcW w:w="1512"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2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36"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78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00"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FA0951">
        <w:trPr>
          <w:trHeight w:val="630"/>
          <w:jc w:val="center"/>
        </w:trPr>
        <w:tc>
          <w:tcPr>
            <w:tcW w:w="1512"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36"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8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600"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FA0951">
        <w:trPr>
          <w:trHeight w:val="47"/>
          <w:jc w:val="center"/>
        </w:trPr>
        <w:tc>
          <w:tcPr>
            <w:tcW w:w="1512"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23" w:type="dxa"/>
            <w:tcBorders>
              <w:top w:val="single" w:sz="4" w:space="0" w:color="auto"/>
              <w:left w:val="single" w:sz="4" w:space="0" w:color="auto"/>
              <w:bottom w:val="single" w:sz="4" w:space="0" w:color="auto"/>
              <w:right w:val="single" w:sz="4" w:space="0" w:color="auto"/>
            </w:tcBorders>
            <w:vAlign w:val="center"/>
          </w:tcPr>
          <w:p w:rsidR="006A7C27" w:rsidRPr="005744FC" w:rsidRDefault="00EC4DE4" w:rsidP="00B46D58">
            <w:pPr>
              <w:widowControl w:val="0"/>
              <w:rPr>
                <w:rFonts w:ascii="GHEA Grapalat" w:hAnsi="GHEA Grapalat"/>
                <w:sz w:val="20"/>
                <w:szCs w:val="20"/>
              </w:rPr>
            </w:pPr>
            <w:r>
              <w:rPr>
                <w:rFonts w:ascii="GHEA Grapalat" w:hAnsi="GHEA Grapalat"/>
                <w:sz w:val="20"/>
                <w:szCs w:val="20"/>
              </w:rPr>
              <w:t xml:space="preserve"> ремонт спортивного </w:t>
            </w:r>
            <w:r w:rsidR="003D41B0">
              <w:rPr>
                <w:rFonts w:ascii="GHEA Grapalat" w:hAnsi="GHEA Grapalat"/>
                <w:sz w:val="20"/>
                <w:szCs w:val="20"/>
              </w:rPr>
              <w:t>зала школы</w:t>
            </w:r>
          </w:p>
        </w:tc>
        <w:tc>
          <w:tcPr>
            <w:tcW w:w="2036"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CC1C67" w:rsidRDefault="00CC1C67" w:rsidP="00CC1C67">
      <w:pPr>
        <w:pStyle w:val="31"/>
        <w:widowControl w:val="0"/>
        <w:spacing w:line="240" w:lineRule="auto"/>
        <w:jc w:val="right"/>
        <w:rPr>
          <w:rFonts w:ascii="Arial LatArm" w:hAnsi="Arial LatArm"/>
          <w:b/>
          <w:i/>
          <w:lang w:val="af-ZA"/>
        </w:rPr>
      </w:pPr>
      <w:r w:rsidRPr="00FA79BD">
        <w:rPr>
          <w:rFonts w:ascii="GHEA Grapalat" w:hAnsi="GHEA Grapalat"/>
          <w:b/>
          <w:sz w:val="22"/>
          <w:szCs w:val="22"/>
        </w:rPr>
        <w:t>к 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EC4DE4" w:rsidRPr="00FA79BD" w:rsidRDefault="00EC4DE4" w:rsidP="00CC1C67">
      <w:pPr>
        <w:pStyle w:val="31"/>
        <w:widowControl w:val="0"/>
        <w:spacing w:line="240" w:lineRule="auto"/>
        <w:jc w:val="right"/>
        <w:rPr>
          <w:rFonts w:ascii="GHEA Grapalat" w:hAnsi="GHEA Grapalat" w:cs="Arial"/>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C4DE4">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EC4DE4">
              <w:rPr>
                <w:rFonts w:ascii="GHEA Grapalat" w:hAnsi="GHEA Grapalat"/>
                <w:sz w:val="22"/>
                <w:szCs w:val="22"/>
              </w:rPr>
              <w:t>Раздан</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4855B1" w:rsidP="004855B1">
      <w:pPr>
        <w:widowControl w:val="0"/>
        <w:tabs>
          <w:tab w:val="left" w:pos="567"/>
        </w:tabs>
        <w:jc w:val="both"/>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1</w:t>
      </w:r>
      <w:r>
        <w:rPr>
          <w:rFonts w:ascii="GHEA Grapalat" w:hAnsi="GHEA Grapalat"/>
          <w:spacing w:val="-6"/>
          <w:sz w:val="22"/>
          <w:szCs w:val="22"/>
        </w:rPr>
        <w:t xml:space="preserve">.1.  </w:t>
      </w:r>
      <w:r w:rsidRPr="00FA79BD">
        <w:rPr>
          <w:rFonts w:ascii="GHEA Grapalat" w:hAnsi="GHEA Grapalat"/>
          <w:spacing w:val="-6"/>
          <w:sz w:val="22"/>
          <w:szCs w:val="22"/>
        </w:rPr>
        <w:t xml:space="preserve">Компания участвует в организованной </w:t>
      </w:r>
      <w:r w:rsidR="00FA0951" w:rsidRPr="00FA79BD">
        <w:rPr>
          <w:rFonts w:ascii="GHEA Grapalat" w:hAnsi="GHEA Grapalat"/>
          <w:b/>
          <w:i/>
          <w:iCs/>
          <w:color w:val="000000"/>
          <w:sz w:val="22"/>
          <w:szCs w:val="22"/>
          <w:lang w:val="hy-AM"/>
        </w:rPr>
        <w:t>ГН</w:t>
      </w:r>
      <w:r w:rsidR="00FA0951">
        <w:rPr>
          <w:rFonts w:ascii="GHEA Grapalat" w:hAnsi="GHEA Grapalat"/>
          <w:b/>
          <w:i/>
          <w:iCs/>
          <w:color w:val="000000"/>
          <w:sz w:val="22"/>
          <w:szCs w:val="22"/>
        </w:rPr>
        <w:t>К</w:t>
      </w:r>
      <w:r w:rsidR="00FA0951" w:rsidRPr="00FA79BD">
        <w:rPr>
          <w:rFonts w:ascii="GHEA Grapalat" w:hAnsi="GHEA Grapalat"/>
          <w:b/>
          <w:i/>
          <w:iCs/>
          <w:color w:val="000000"/>
          <w:sz w:val="22"/>
          <w:szCs w:val="22"/>
          <w:lang w:val="hy-AM"/>
        </w:rPr>
        <w:t>О «</w:t>
      </w:r>
      <w:proofErr w:type="spellStart"/>
      <w:r w:rsidR="00FA0951">
        <w:rPr>
          <w:rFonts w:ascii="GHEA Grapalat" w:hAnsi="GHEA Grapalat"/>
          <w:b/>
          <w:i/>
          <w:iCs/>
          <w:color w:val="000000"/>
          <w:sz w:val="22"/>
          <w:szCs w:val="22"/>
        </w:rPr>
        <w:t>Разданская</w:t>
      </w:r>
      <w:proofErr w:type="spellEnd"/>
      <w:r w:rsidR="00FA0951">
        <w:rPr>
          <w:rFonts w:ascii="GHEA Grapalat" w:hAnsi="GHEA Grapalat"/>
          <w:b/>
          <w:i/>
          <w:iCs/>
          <w:color w:val="000000"/>
          <w:sz w:val="22"/>
          <w:szCs w:val="22"/>
        </w:rPr>
        <w:t xml:space="preserve"> с</w:t>
      </w:r>
      <w:r w:rsidR="00FA0951" w:rsidRPr="00E906DF">
        <w:rPr>
          <w:rFonts w:ascii="GHEA Grapalat" w:hAnsi="GHEA Grapalat"/>
          <w:b/>
          <w:i/>
          <w:iCs/>
          <w:color w:val="000000"/>
          <w:sz w:val="22"/>
          <w:szCs w:val="22"/>
        </w:rPr>
        <w:t>редняя</w:t>
      </w:r>
      <w:r w:rsidR="00FA0951" w:rsidRPr="00FA79BD">
        <w:rPr>
          <w:rFonts w:ascii="GHEA Grapalat" w:hAnsi="GHEA Grapalat"/>
          <w:b/>
          <w:i/>
          <w:iCs/>
          <w:color w:val="000000"/>
          <w:sz w:val="22"/>
          <w:szCs w:val="22"/>
          <w:lang w:val="hy-AM"/>
        </w:rPr>
        <w:t xml:space="preserve"> школ</w:t>
      </w:r>
      <w:r w:rsidR="00FA0951" w:rsidRPr="00FA79BD">
        <w:rPr>
          <w:rFonts w:ascii="GHEA Grapalat" w:hAnsi="GHEA Grapalat"/>
          <w:b/>
          <w:i/>
          <w:iCs/>
          <w:color w:val="000000"/>
          <w:sz w:val="22"/>
          <w:szCs w:val="22"/>
        </w:rPr>
        <w:t>а</w:t>
      </w:r>
      <w:r w:rsidR="00FA0951" w:rsidRPr="00FA79BD">
        <w:rPr>
          <w:rFonts w:ascii="GHEA Grapalat" w:hAnsi="GHEA Grapalat"/>
          <w:b/>
          <w:i/>
          <w:iCs/>
          <w:color w:val="000000"/>
          <w:sz w:val="22"/>
          <w:szCs w:val="22"/>
          <w:lang w:val="hy-AM"/>
        </w:rPr>
        <w:t xml:space="preserve"> </w:t>
      </w:r>
      <w:r w:rsidR="00FA0951">
        <w:rPr>
          <w:rFonts w:ascii="Sylfaen" w:hAnsi="Sylfaen"/>
          <w:b/>
          <w:i/>
          <w:iCs/>
          <w:color w:val="000000"/>
          <w:sz w:val="22"/>
          <w:szCs w:val="22"/>
          <w:lang w:val="hy-AM"/>
        </w:rPr>
        <w:t>N</w:t>
      </w:r>
      <w:r w:rsidR="00FA0951">
        <w:rPr>
          <w:rFonts w:ascii="Sylfaen" w:hAnsi="Sylfaen"/>
          <w:b/>
          <w:i/>
          <w:iCs/>
          <w:color w:val="000000"/>
          <w:sz w:val="22"/>
          <w:szCs w:val="22"/>
        </w:rPr>
        <w:t xml:space="preserve"> </w:t>
      </w:r>
      <w:proofErr w:type="gramStart"/>
      <w:r w:rsidR="00FA0951">
        <w:rPr>
          <w:rFonts w:ascii="Sylfaen" w:hAnsi="Sylfaen"/>
          <w:b/>
          <w:i/>
          <w:iCs/>
          <w:color w:val="000000"/>
          <w:sz w:val="22"/>
          <w:szCs w:val="22"/>
        </w:rPr>
        <w:t>7</w:t>
      </w:r>
      <w:r w:rsidR="00FA0951">
        <w:rPr>
          <w:rFonts w:ascii="GHEA Grapalat" w:hAnsi="GHEA Grapalat"/>
          <w:b/>
          <w:i/>
          <w:iCs/>
          <w:color w:val="000000"/>
          <w:sz w:val="22"/>
          <w:szCs w:val="22"/>
        </w:rPr>
        <w:t xml:space="preserve"> </w:t>
      </w:r>
      <w:r w:rsidR="00FA0951" w:rsidRPr="00FA79BD">
        <w:rPr>
          <w:rFonts w:ascii="GHEA Grapalat" w:hAnsi="GHEA Grapalat"/>
          <w:b/>
          <w:i/>
          <w:iCs/>
          <w:color w:val="000000"/>
          <w:sz w:val="22"/>
          <w:szCs w:val="22"/>
          <w:lang w:val="hy-AM"/>
        </w:rPr>
        <w:t>»</w:t>
      </w:r>
      <w:proofErr w:type="gramEnd"/>
      <w:r w:rsidR="00FA0951" w:rsidRPr="00FA79BD">
        <w:rPr>
          <w:rFonts w:ascii="GHEA Grapalat" w:hAnsi="GHEA Grapalat"/>
          <w:spacing w:val="-6"/>
          <w:sz w:val="22"/>
          <w:szCs w:val="22"/>
        </w:rPr>
        <w:t xml:space="preserve"> </w:t>
      </w:r>
      <w:r w:rsidR="00FA0951">
        <w:rPr>
          <w:rFonts w:ascii="GHEA Grapalat" w:hAnsi="GHEA Grapalat"/>
          <w:spacing w:val="-6"/>
          <w:sz w:val="22"/>
          <w:szCs w:val="22"/>
        </w:rPr>
        <w:t xml:space="preserve"> </w:t>
      </w:r>
      <w:r w:rsidRPr="00FA79BD">
        <w:rPr>
          <w:rFonts w:ascii="GHEA Grapalat" w:hAnsi="GHEA Grapalat"/>
          <w:spacing w:val="-6"/>
          <w:sz w:val="22"/>
          <w:szCs w:val="22"/>
        </w:rPr>
        <w:t xml:space="preserve">(далее — Заказчик) </w:t>
      </w:r>
      <w:r w:rsidRPr="00FA79BD">
        <w:rPr>
          <w:rFonts w:ascii="GHEA Grapalat" w:hAnsi="GHEA Grapalat"/>
          <w:sz w:val="22"/>
          <w:szCs w:val="22"/>
        </w:rPr>
        <w:t xml:space="preserve">процедуре запроса котировочных цен 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r>
        <w:rPr>
          <w:rFonts w:ascii="GHEA Grapalat" w:hAnsi="GHEA Grapalat"/>
          <w:sz w:val="22"/>
          <w:szCs w:val="22"/>
        </w:rPr>
        <w:t xml:space="preserve">         </w:t>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proofErr w:type="spellStart"/>
      <w:r w:rsidR="003D2FE2" w:rsidRPr="00B138F3">
        <w:rPr>
          <w:rFonts w:ascii="GHEA Grapalat" w:hAnsi="GHEA Grapalat" w:cs="GHEA Grapalat"/>
          <w:sz w:val="22"/>
          <w:szCs w:val="22"/>
        </w:rPr>
        <w:t>тобранного</w:t>
      </w:r>
      <w:proofErr w:type="spellEnd"/>
      <w:r w:rsidR="003D2FE2"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proofErr w:type="spellStart"/>
      <w:r w:rsidR="003D2FE2" w:rsidRPr="00B138F3">
        <w:rPr>
          <w:rFonts w:ascii="GHEA Grapalat" w:hAnsi="GHEA Grapalat" w:cs="GHEA Grapalat"/>
          <w:sz w:val="22"/>
          <w:szCs w:val="22"/>
        </w:rPr>
        <w:t>омпания</w:t>
      </w:r>
      <w:proofErr w:type="spellEnd"/>
      <w:r w:rsidR="003D2FE2" w:rsidRPr="00B138F3">
        <w:rPr>
          <w:rFonts w:ascii="GHEA Grapalat" w:hAnsi="GHEA Grapalat" w:cs="GHEA Grapalat"/>
          <w:sz w:val="22"/>
          <w:szCs w:val="22"/>
        </w:rPr>
        <w:t xml:space="preserve">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Default="002849A6" w:rsidP="002849A6">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847CC" w:rsidRPr="00B138F3" w:rsidRDefault="007847CC" w:rsidP="002849A6">
      <w:pPr>
        <w:widowControl w:val="0"/>
        <w:spacing w:after="160"/>
        <w:jc w:val="both"/>
        <w:rPr>
          <w:rFonts w:ascii="GHEA Grapalat" w:hAnsi="GHEA Grapalat"/>
          <w:b/>
        </w:rPr>
      </w:pPr>
    </w:p>
    <w:tbl>
      <w:tblPr>
        <w:tblpPr w:leftFromText="180" w:rightFromText="180" w:vertAnchor="page" w:horzAnchor="margin" w:tblpXSpec="center" w:tblpY="2693"/>
        <w:tblW w:w="10353" w:type="dxa"/>
        <w:tblLook w:val="0000" w:firstRow="0" w:lastRow="0" w:firstColumn="0" w:lastColumn="0" w:noHBand="0" w:noVBand="0"/>
      </w:tblPr>
      <w:tblGrid>
        <w:gridCol w:w="5296"/>
        <w:gridCol w:w="5057"/>
      </w:tblGrid>
      <w:tr w:rsidR="00F14768" w:rsidRPr="00CA2C36"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CA2C36" w:rsidRDefault="00F14768" w:rsidP="00F14768">
            <w:pPr>
              <w:widowControl w:val="0"/>
              <w:tabs>
                <w:tab w:val="left" w:pos="3402"/>
              </w:tabs>
              <w:ind w:left="360"/>
              <w:rPr>
                <w:rFonts w:ascii="GHEA Grapalat" w:hAnsi="GHEA Grapalat" w:cs="Sylfaen"/>
                <w:b/>
                <w:bCs/>
                <w:sz w:val="22"/>
                <w:szCs w:val="22"/>
              </w:rPr>
            </w:pPr>
            <w:r w:rsidRPr="00FA79BD">
              <w:rPr>
                <w:rFonts w:ascii="GHEA Grapalat" w:hAnsi="GHEA Grapalat"/>
                <w:sz w:val="22"/>
                <w:szCs w:val="22"/>
                <w:lang w:val="en-US"/>
              </w:rPr>
              <w:t>1.</w:t>
            </w:r>
            <w:r w:rsidRPr="00FA79BD">
              <w:rPr>
                <w:rFonts w:ascii="GHEA Grapalat" w:hAnsi="GHEA Grapalat"/>
                <w:b/>
                <w:sz w:val="22"/>
                <w:szCs w:val="22"/>
                <w:lang w:val="en-US"/>
              </w:rPr>
              <w:tab/>
            </w:r>
            <w:r w:rsidRPr="00FA79BD">
              <w:rPr>
                <w:rFonts w:ascii="GHEA Grapalat" w:hAnsi="GHEA Grapalat"/>
                <w:b/>
                <w:sz w:val="22"/>
                <w:szCs w:val="22"/>
              </w:rPr>
              <w:t xml:space="preserve">ПЛАТЕЖНОЕ ТРЕБОВАНИЕ </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cs="Sylfaen"/>
                <w:sz w:val="22"/>
                <w:szCs w:val="22"/>
              </w:rPr>
            </w:pPr>
            <w:r w:rsidRPr="00FA79BD">
              <w:rPr>
                <w:rFonts w:ascii="GHEA Grapalat" w:hAnsi="GHEA Grapalat"/>
                <w:sz w:val="22"/>
                <w:szCs w:val="22"/>
              </w:rPr>
              <w:t>2.</w:t>
            </w:r>
            <w:r w:rsidRPr="00FA79BD">
              <w:rPr>
                <w:rFonts w:ascii="GHEA Grapalat" w:hAnsi="GHEA Grapalat"/>
                <w:sz w:val="22"/>
                <w:szCs w:val="22"/>
              </w:rPr>
              <w:tab/>
              <w:t xml:space="preserve">Номер </w:t>
            </w:r>
          </w:p>
        </w:tc>
      </w:tr>
      <w:tr w:rsidR="00F14768" w:rsidRPr="00FA79BD" w:rsidTr="00E91B53">
        <w:trPr>
          <w:trHeight w:val="16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3390"/>
              </w:tabs>
              <w:ind w:left="322"/>
              <w:rPr>
                <w:rFonts w:ascii="GHEA Grapalat" w:hAnsi="GHEA Grapalat" w:cs="Sylfaen"/>
                <w:sz w:val="22"/>
                <w:szCs w:val="22"/>
              </w:rPr>
            </w:pPr>
            <w:r w:rsidRPr="00FA79BD">
              <w:rPr>
                <w:rFonts w:ascii="GHEA Grapalat" w:hAnsi="GHEA Grapalat"/>
                <w:sz w:val="22"/>
                <w:szCs w:val="22"/>
              </w:rPr>
              <w:t>3</w:t>
            </w:r>
            <w:r w:rsidRPr="00FA79BD">
              <w:rPr>
                <w:rFonts w:ascii="GHEA Grapalat" w:hAnsi="GHEA Grapalat"/>
                <w:sz w:val="22"/>
                <w:szCs w:val="22"/>
              </w:rPr>
              <w:tab/>
              <w:t>Дата представления: "___" ___ 20___г.</w:t>
            </w:r>
          </w:p>
        </w:tc>
      </w:tr>
      <w:tr w:rsidR="00F14768" w:rsidRPr="00FA79BD" w:rsidTr="00E91B53">
        <w:trPr>
          <w:trHeight w:val="167"/>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4.</w:t>
            </w:r>
            <w:r w:rsidRPr="00FA79BD">
              <w:rPr>
                <w:rFonts w:ascii="GHEA Grapalat" w:hAnsi="GHEA Grapalat"/>
                <w:sz w:val="22"/>
                <w:szCs w:val="22"/>
              </w:rPr>
              <w:tab/>
              <w:t>Наименование, или имя, фамилия плательщика (Компания:</w:t>
            </w:r>
          </w:p>
        </w:tc>
      </w:tr>
      <w:tr w:rsidR="00F14768" w:rsidRPr="00FA79BD" w:rsidTr="00E91B53">
        <w:trPr>
          <w:trHeight w:val="175"/>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5.</w:t>
            </w:r>
            <w:r w:rsidRPr="00FA79BD">
              <w:rPr>
                <w:rFonts w:ascii="GHEA Grapalat" w:hAnsi="GHEA Grapalat"/>
                <w:sz w:val="22"/>
                <w:szCs w:val="22"/>
              </w:rPr>
              <w:tab/>
              <w:t>Обслуживающая плательщика Финансовая организация (банк):</w:t>
            </w:r>
          </w:p>
        </w:tc>
      </w:tr>
      <w:tr w:rsidR="00F14768" w:rsidRPr="00FA79BD" w:rsidTr="00E91B53">
        <w:trPr>
          <w:trHeight w:val="20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6.</w:t>
            </w:r>
            <w:r w:rsidRPr="00FA79BD">
              <w:rPr>
                <w:rFonts w:ascii="GHEA Grapalat" w:hAnsi="GHEA Grapalat"/>
                <w:sz w:val="22"/>
                <w:szCs w:val="22"/>
              </w:rPr>
              <w:tab/>
              <w:t>Номер счета плательщика:</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7.</w:t>
            </w:r>
            <w:r w:rsidRPr="00FA79BD">
              <w:rPr>
                <w:rFonts w:ascii="GHEA Grapalat" w:hAnsi="GHEA Grapalat"/>
                <w:sz w:val="22"/>
                <w:szCs w:val="22"/>
              </w:rPr>
              <w:tab/>
              <w:t>УНН плательщика:</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8.</w:t>
            </w:r>
            <w:r w:rsidRPr="00FA79BD">
              <w:rPr>
                <w:rFonts w:ascii="GHEA Grapalat" w:hAnsi="GHEA Grapalat"/>
                <w:sz w:val="22"/>
                <w:szCs w:val="22"/>
              </w:rPr>
              <w:tab/>
              <w:t>НЗОУ плательщика:</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9.</w:t>
            </w:r>
            <w:r w:rsidRPr="00FA79BD">
              <w:rPr>
                <w:rFonts w:ascii="GHEA Grapalat" w:hAnsi="GHEA Grapalat"/>
                <w:sz w:val="22"/>
                <w:szCs w:val="22"/>
              </w:rPr>
              <w:tab/>
              <w:t xml:space="preserve">Наименование, или имя, фамилия </w:t>
            </w:r>
            <w:proofErr w:type="gramStart"/>
            <w:r w:rsidRPr="00FA79BD">
              <w:rPr>
                <w:rFonts w:ascii="GHEA Grapalat" w:hAnsi="GHEA Grapalat"/>
                <w:sz w:val="22"/>
                <w:szCs w:val="22"/>
              </w:rPr>
              <w:t xml:space="preserve">бенефициара: </w:t>
            </w:r>
            <w:r w:rsidRPr="00FA79BD">
              <w:rPr>
                <w:rFonts w:ascii="GHEA Grapalat" w:hAnsi="GHEA Grapalat"/>
                <w:b/>
                <w:i/>
                <w:iCs/>
                <w:color w:val="000000"/>
                <w:sz w:val="22"/>
                <w:szCs w:val="22"/>
                <w:lang w:val="hy-AM"/>
              </w:rPr>
              <w:t xml:space="preserve"> </w:t>
            </w:r>
            <w:r w:rsidR="00FA0951" w:rsidRPr="00FA79BD">
              <w:rPr>
                <w:rFonts w:ascii="GHEA Grapalat" w:hAnsi="GHEA Grapalat"/>
                <w:b/>
                <w:i/>
                <w:iCs/>
                <w:color w:val="000000"/>
                <w:sz w:val="22"/>
                <w:szCs w:val="22"/>
                <w:lang w:val="hy-AM"/>
              </w:rPr>
              <w:t xml:space="preserve"> </w:t>
            </w:r>
            <w:proofErr w:type="gramEnd"/>
            <w:r w:rsidR="00FA0951" w:rsidRPr="00FA79BD">
              <w:rPr>
                <w:rFonts w:ascii="GHEA Grapalat" w:hAnsi="GHEA Grapalat"/>
                <w:b/>
                <w:i/>
                <w:iCs/>
                <w:color w:val="000000"/>
                <w:sz w:val="22"/>
                <w:szCs w:val="22"/>
                <w:lang w:val="hy-AM"/>
              </w:rPr>
              <w:t>ГН</w:t>
            </w:r>
            <w:r w:rsidR="00FA0951">
              <w:rPr>
                <w:rFonts w:ascii="GHEA Grapalat" w:hAnsi="GHEA Grapalat"/>
                <w:b/>
                <w:i/>
                <w:iCs/>
                <w:color w:val="000000"/>
                <w:sz w:val="22"/>
                <w:szCs w:val="22"/>
              </w:rPr>
              <w:t>К</w:t>
            </w:r>
            <w:r w:rsidR="00FA0951" w:rsidRPr="00FA79BD">
              <w:rPr>
                <w:rFonts w:ascii="GHEA Grapalat" w:hAnsi="GHEA Grapalat"/>
                <w:b/>
                <w:i/>
                <w:iCs/>
                <w:color w:val="000000"/>
                <w:sz w:val="22"/>
                <w:szCs w:val="22"/>
                <w:lang w:val="hy-AM"/>
              </w:rPr>
              <w:t>О «</w:t>
            </w:r>
            <w:proofErr w:type="spellStart"/>
            <w:r w:rsidR="00FA0951">
              <w:rPr>
                <w:rFonts w:ascii="GHEA Grapalat" w:hAnsi="GHEA Grapalat"/>
                <w:b/>
                <w:i/>
                <w:iCs/>
                <w:color w:val="000000"/>
                <w:sz w:val="22"/>
                <w:szCs w:val="22"/>
              </w:rPr>
              <w:t>Разданская</w:t>
            </w:r>
            <w:proofErr w:type="spellEnd"/>
            <w:r w:rsidR="00FA0951">
              <w:rPr>
                <w:rFonts w:ascii="GHEA Grapalat" w:hAnsi="GHEA Grapalat"/>
                <w:b/>
                <w:i/>
                <w:iCs/>
                <w:color w:val="000000"/>
                <w:sz w:val="22"/>
                <w:szCs w:val="22"/>
              </w:rPr>
              <w:t xml:space="preserve"> с</w:t>
            </w:r>
            <w:r w:rsidR="00FA0951" w:rsidRPr="00E906DF">
              <w:rPr>
                <w:rFonts w:ascii="GHEA Grapalat" w:hAnsi="GHEA Grapalat"/>
                <w:b/>
                <w:i/>
                <w:iCs/>
                <w:color w:val="000000"/>
                <w:sz w:val="22"/>
                <w:szCs w:val="22"/>
              </w:rPr>
              <w:t>редняя</w:t>
            </w:r>
            <w:r w:rsidR="00FA0951" w:rsidRPr="00FA79BD">
              <w:rPr>
                <w:rFonts w:ascii="GHEA Grapalat" w:hAnsi="GHEA Grapalat"/>
                <w:b/>
                <w:i/>
                <w:iCs/>
                <w:color w:val="000000"/>
                <w:sz w:val="22"/>
                <w:szCs w:val="22"/>
                <w:lang w:val="hy-AM"/>
              </w:rPr>
              <w:t xml:space="preserve"> школ</w:t>
            </w:r>
            <w:r w:rsidR="00FA0951" w:rsidRPr="00FA79BD">
              <w:rPr>
                <w:rFonts w:ascii="GHEA Grapalat" w:hAnsi="GHEA Grapalat"/>
                <w:b/>
                <w:i/>
                <w:iCs/>
                <w:color w:val="000000"/>
                <w:sz w:val="22"/>
                <w:szCs w:val="22"/>
              </w:rPr>
              <w:t>а</w:t>
            </w:r>
            <w:r w:rsidR="00FA0951" w:rsidRPr="00FA79BD">
              <w:rPr>
                <w:rFonts w:ascii="GHEA Grapalat" w:hAnsi="GHEA Grapalat"/>
                <w:b/>
                <w:i/>
                <w:iCs/>
                <w:color w:val="000000"/>
                <w:sz w:val="22"/>
                <w:szCs w:val="22"/>
                <w:lang w:val="hy-AM"/>
              </w:rPr>
              <w:t xml:space="preserve"> </w:t>
            </w:r>
            <w:r w:rsidR="00FA0951">
              <w:rPr>
                <w:rFonts w:ascii="Sylfaen" w:hAnsi="Sylfaen"/>
                <w:b/>
                <w:i/>
                <w:iCs/>
                <w:color w:val="000000"/>
                <w:sz w:val="22"/>
                <w:szCs w:val="22"/>
                <w:lang w:val="hy-AM"/>
              </w:rPr>
              <w:t>N</w:t>
            </w:r>
            <w:r w:rsidR="00FA0951">
              <w:rPr>
                <w:rFonts w:ascii="Sylfaen" w:hAnsi="Sylfaen"/>
                <w:b/>
                <w:i/>
                <w:iCs/>
                <w:color w:val="000000"/>
                <w:sz w:val="22"/>
                <w:szCs w:val="22"/>
              </w:rPr>
              <w:t xml:space="preserve"> 7</w:t>
            </w:r>
            <w:r w:rsidR="00FA0951">
              <w:rPr>
                <w:rFonts w:ascii="GHEA Grapalat" w:hAnsi="GHEA Grapalat"/>
                <w:b/>
                <w:i/>
                <w:iCs/>
                <w:color w:val="000000"/>
                <w:sz w:val="22"/>
                <w:szCs w:val="22"/>
              </w:rPr>
              <w:t xml:space="preserve"> </w:t>
            </w:r>
            <w:r w:rsidR="00FA0951" w:rsidRPr="00FA79BD">
              <w:rPr>
                <w:rFonts w:ascii="GHEA Grapalat" w:hAnsi="GHEA Grapalat"/>
                <w:b/>
                <w:i/>
                <w:iCs/>
                <w:color w:val="000000"/>
                <w:sz w:val="22"/>
                <w:szCs w:val="22"/>
                <w:lang w:val="hy-AM"/>
              </w:rPr>
              <w:t>»</w:t>
            </w:r>
          </w:p>
        </w:tc>
      </w:tr>
      <w:tr w:rsidR="00F14768" w:rsidRPr="00FA79BD" w:rsidTr="00E91B53">
        <w:trPr>
          <w:trHeight w:val="17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10.</w:t>
            </w:r>
            <w:r w:rsidRPr="00FA79BD">
              <w:rPr>
                <w:rFonts w:ascii="GHEA Grapalat" w:hAnsi="GHEA Grapalat"/>
                <w:sz w:val="22"/>
                <w:szCs w:val="22"/>
              </w:rPr>
              <w:tab/>
              <w:t>НЗОУ бенефициара (не заполняется)</w:t>
            </w:r>
          </w:p>
        </w:tc>
      </w:tr>
      <w:tr w:rsidR="00F14768" w:rsidRPr="00850276" w:rsidTr="00E91B53">
        <w:trPr>
          <w:trHeight w:val="166"/>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850276"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11.</w:t>
            </w:r>
            <w:r w:rsidRPr="00FA79BD">
              <w:rPr>
                <w:rFonts w:ascii="GHEA Grapalat" w:hAnsi="GHEA Grapalat"/>
                <w:sz w:val="22"/>
                <w:szCs w:val="22"/>
              </w:rPr>
              <w:tab/>
              <w:t xml:space="preserve">УНН бенефициара: </w:t>
            </w:r>
            <w:r w:rsidRPr="00FA79BD">
              <w:rPr>
                <w:rFonts w:ascii="GHEA Grapalat" w:hAnsi="GHEA Grapalat" w:cs="Arial Armenian"/>
                <w:b/>
                <w:color w:val="000000"/>
                <w:sz w:val="22"/>
                <w:szCs w:val="22"/>
                <w:lang w:val="pt-BR"/>
              </w:rPr>
              <w:t>03</w:t>
            </w:r>
            <w:r>
              <w:rPr>
                <w:rFonts w:ascii="GHEA Grapalat" w:hAnsi="GHEA Grapalat" w:cs="Arial Armenian"/>
                <w:b/>
                <w:color w:val="000000"/>
                <w:sz w:val="22"/>
                <w:szCs w:val="22"/>
              </w:rPr>
              <w:t>007</w:t>
            </w:r>
            <w:r w:rsidR="00EC4DE4">
              <w:rPr>
                <w:rFonts w:ascii="GHEA Grapalat" w:hAnsi="GHEA Grapalat" w:cs="Arial Armenian"/>
                <w:b/>
                <w:color w:val="000000"/>
                <w:sz w:val="22"/>
                <w:szCs w:val="22"/>
              </w:rPr>
              <w:t>015</w:t>
            </w:r>
          </w:p>
        </w:tc>
      </w:tr>
      <w:tr w:rsidR="00F14768" w:rsidRPr="00FA79BD" w:rsidTr="00E91B53">
        <w:trPr>
          <w:trHeight w:val="175"/>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12.</w:t>
            </w:r>
            <w:r w:rsidRPr="00FA79BD">
              <w:rPr>
                <w:rFonts w:ascii="GHEA Grapalat" w:hAnsi="GHEA Grapalat"/>
                <w:sz w:val="22"/>
                <w:szCs w:val="22"/>
              </w:rPr>
              <w:tab/>
              <w:t xml:space="preserve">Обслуживающая бенефициара Финансовая организация (банк): </w:t>
            </w:r>
            <w:r w:rsidRPr="00FA79BD">
              <w:rPr>
                <w:rFonts w:ascii="GHEA Grapalat" w:hAnsi="GHEA Grapalat"/>
                <w:b/>
                <w:bCs/>
                <w:sz w:val="22"/>
                <w:szCs w:val="22"/>
              </w:rPr>
              <w:t>ОО МФ РА</w:t>
            </w:r>
          </w:p>
        </w:tc>
      </w:tr>
      <w:tr w:rsidR="00F14768" w:rsidRPr="00850276" w:rsidTr="00E91B53">
        <w:trPr>
          <w:trHeight w:val="209"/>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850276"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13.</w:t>
            </w:r>
            <w:r w:rsidRPr="00FA79BD">
              <w:rPr>
                <w:rFonts w:ascii="GHEA Grapalat" w:hAnsi="GHEA Grapalat"/>
                <w:sz w:val="22"/>
                <w:szCs w:val="22"/>
              </w:rPr>
              <w:tab/>
              <w:t>Номер счета бенефициара (</w:t>
            </w:r>
            <w:proofErr w:type="spellStart"/>
            <w:proofErr w:type="gramStart"/>
            <w:r w:rsidRPr="00FA79BD">
              <w:rPr>
                <w:rFonts w:ascii="GHEA Grapalat" w:hAnsi="GHEA Grapalat"/>
                <w:sz w:val="22"/>
                <w:szCs w:val="22"/>
              </w:rPr>
              <w:t>сч</w:t>
            </w:r>
            <w:proofErr w:type="spellEnd"/>
            <w:r w:rsidRPr="00FA79BD">
              <w:rPr>
                <w:rFonts w:ascii="GHEA Grapalat" w:hAnsi="GHEA Grapalat"/>
                <w:sz w:val="22"/>
                <w:szCs w:val="22"/>
              </w:rPr>
              <w:t>.№</w:t>
            </w:r>
            <w:proofErr w:type="gramEnd"/>
            <w:r w:rsidRPr="00FA79BD">
              <w:rPr>
                <w:rFonts w:ascii="GHEA Grapalat" w:hAnsi="GHEA Grapalat"/>
                <w:sz w:val="22"/>
                <w:szCs w:val="22"/>
              </w:rPr>
              <w:t xml:space="preserve">) </w:t>
            </w:r>
            <w:r w:rsidRPr="00FA79BD">
              <w:rPr>
                <w:rFonts w:ascii="GHEA Grapalat" w:hAnsi="GHEA Grapalat"/>
                <w:b/>
                <w:sz w:val="22"/>
                <w:szCs w:val="22"/>
                <w:lang w:val="pt-BR"/>
              </w:rPr>
              <w:t>900</w:t>
            </w:r>
            <w:r>
              <w:rPr>
                <w:rFonts w:ascii="GHEA Grapalat" w:hAnsi="GHEA Grapalat"/>
                <w:b/>
                <w:sz w:val="22"/>
                <w:szCs w:val="22"/>
              </w:rPr>
              <w:t>128000</w:t>
            </w:r>
            <w:r w:rsidR="00EC4DE4">
              <w:rPr>
                <w:rFonts w:ascii="GHEA Grapalat" w:hAnsi="GHEA Grapalat"/>
                <w:b/>
                <w:sz w:val="22"/>
                <w:szCs w:val="22"/>
              </w:rPr>
              <w:t>206</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14.</w:t>
            </w:r>
            <w:r w:rsidRPr="00FA79BD">
              <w:rPr>
                <w:rFonts w:ascii="GHEA Grapalat" w:hAnsi="GHEA Grapalat"/>
                <w:sz w:val="22"/>
                <w:szCs w:val="22"/>
              </w:rPr>
              <w:tab/>
              <w:t>Сумма (цифрами и прописью):</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15.</w:t>
            </w:r>
            <w:r w:rsidRPr="00FA79BD">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16.</w:t>
            </w:r>
            <w:r w:rsidRPr="00FA79BD">
              <w:rPr>
                <w:rFonts w:ascii="GHEA Grapalat" w:hAnsi="GHEA Grapalat"/>
                <w:sz w:val="22"/>
                <w:szCs w:val="22"/>
              </w:rPr>
              <w:tab/>
              <w:t>Валюта (прописью и по коду):</w:t>
            </w:r>
          </w:p>
        </w:tc>
      </w:tr>
      <w:tr w:rsidR="00F14768" w:rsidRPr="00FA79BD" w:rsidTr="00E91B53">
        <w:trPr>
          <w:trHeight w:val="214"/>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17.</w:t>
            </w:r>
            <w:r w:rsidRPr="00FA79BD">
              <w:rPr>
                <w:rFonts w:ascii="GHEA Grapalat" w:hAnsi="GHEA Grapalat"/>
                <w:sz w:val="22"/>
                <w:szCs w:val="22"/>
              </w:rPr>
              <w:tab/>
              <w:t>Цель сделки (уплаты): (для обеспечения исполнения квалификации)</w:t>
            </w:r>
          </w:p>
        </w:tc>
      </w:tr>
      <w:tr w:rsidR="00F14768" w:rsidRPr="00FA79BD" w:rsidTr="00E91B53">
        <w:trPr>
          <w:trHeight w:val="205"/>
        </w:trPr>
        <w:tc>
          <w:tcPr>
            <w:tcW w:w="10353" w:type="dxa"/>
            <w:gridSpan w:val="2"/>
            <w:tcBorders>
              <w:top w:val="single" w:sz="4" w:space="0" w:color="auto"/>
              <w:left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18.</w:t>
            </w:r>
            <w:r w:rsidRPr="00FA79BD">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768" w:rsidRPr="00FA79BD" w:rsidTr="00E91B53">
        <w:trPr>
          <w:trHeight w:val="34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rPr>
            </w:pPr>
            <w:r w:rsidRPr="00FA79BD">
              <w:rPr>
                <w:rFonts w:ascii="GHEA Grapalat" w:hAnsi="GHEA Grapalat"/>
                <w:sz w:val="22"/>
                <w:szCs w:val="22"/>
              </w:rPr>
              <w:t>19.</w:t>
            </w:r>
            <w:r w:rsidRPr="00FA79BD">
              <w:rPr>
                <w:rFonts w:ascii="GHEA Grapalat" w:hAnsi="GHEA Grapalat"/>
                <w:sz w:val="22"/>
                <w:szCs w:val="22"/>
                <w:lang w:val="en-US"/>
              </w:rPr>
              <w:tab/>
            </w:r>
            <w:r w:rsidRPr="00FA79BD">
              <w:rPr>
                <w:rFonts w:ascii="GHEA Grapalat" w:hAnsi="GHEA Grapalat"/>
                <w:sz w:val="22"/>
                <w:szCs w:val="22"/>
              </w:rPr>
              <w:t>Условия оплаты: &lt;акцептованный платеж&gt;</w:t>
            </w:r>
          </w:p>
        </w:tc>
      </w:tr>
      <w:tr w:rsidR="00F14768" w:rsidRPr="00FA79BD" w:rsidTr="00E91B53">
        <w:trPr>
          <w:trHeight w:val="340"/>
        </w:trPr>
        <w:tc>
          <w:tcPr>
            <w:tcW w:w="10353" w:type="dxa"/>
            <w:gridSpan w:val="2"/>
            <w:tcBorders>
              <w:top w:val="single" w:sz="4" w:space="0" w:color="auto"/>
              <w:left w:val="single" w:sz="4" w:space="0" w:color="auto"/>
              <w:bottom w:val="single" w:sz="4" w:space="0" w:color="auto"/>
              <w:right w:val="single" w:sz="4" w:space="0" w:color="000000"/>
            </w:tcBorders>
            <w:noWrap/>
            <w:vAlign w:val="bottom"/>
          </w:tcPr>
          <w:p w:rsidR="00F14768" w:rsidRPr="00FA79BD" w:rsidRDefault="00F14768" w:rsidP="00F14768">
            <w:pPr>
              <w:widowControl w:val="0"/>
              <w:tabs>
                <w:tab w:val="left" w:pos="855"/>
              </w:tabs>
              <w:ind w:left="360"/>
              <w:rPr>
                <w:rFonts w:ascii="GHEA Grapalat" w:hAnsi="GHEA Grapalat"/>
                <w:sz w:val="22"/>
                <w:szCs w:val="22"/>
                <w:lang w:val="en-US"/>
              </w:rPr>
            </w:pPr>
            <w:r w:rsidRPr="00FA79BD">
              <w:rPr>
                <w:rFonts w:ascii="GHEA Grapalat" w:hAnsi="GHEA Grapalat"/>
                <w:sz w:val="22"/>
                <w:szCs w:val="22"/>
              </w:rPr>
              <w:t>20.</w:t>
            </w:r>
            <w:r w:rsidRPr="00FA79BD">
              <w:rPr>
                <w:rFonts w:ascii="GHEA Grapalat" w:hAnsi="GHEA Grapalat"/>
                <w:sz w:val="22"/>
                <w:szCs w:val="22"/>
                <w:lang w:val="en-US"/>
              </w:rPr>
              <w:tab/>
            </w:r>
            <w:r w:rsidRPr="00FA79BD">
              <w:rPr>
                <w:rFonts w:ascii="GHEA Grapalat" w:hAnsi="GHEA Grapalat"/>
                <w:sz w:val="22"/>
                <w:szCs w:val="22"/>
              </w:rPr>
              <w:t>Количество прилагаемых страниц: --- страниц</w:t>
            </w:r>
          </w:p>
        </w:tc>
      </w:tr>
      <w:tr w:rsidR="00F14768" w:rsidRPr="00FA79BD" w:rsidTr="00E91B53">
        <w:trPr>
          <w:trHeight w:val="1563"/>
        </w:trPr>
        <w:tc>
          <w:tcPr>
            <w:tcW w:w="5296" w:type="dxa"/>
            <w:tcBorders>
              <w:top w:val="nil"/>
              <w:left w:val="single" w:sz="4" w:space="0" w:color="auto"/>
              <w:bottom w:val="single" w:sz="4" w:space="0" w:color="auto"/>
              <w:right w:val="single" w:sz="4" w:space="0" w:color="auto"/>
            </w:tcBorders>
            <w:noWrap/>
            <w:vAlign w:val="bottom"/>
          </w:tcPr>
          <w:p w:rsidR="00F14768" w:rsidRPr="00FA79BD" w:rsidRDefault="00F14768" w:rsidP="00F14768">
            <w:pPr>
              <w:widowControl w:val="0"/>
              <w:tabs>
                <w:tab w:val="left" w:pos="851"/>
              </w:tabs>
              <w:rPr>
                <w:rFonts w:ascii="GHEA Grapalat" w:hAnsi="GHEA Grapalat" w:cs="Sylfaen"/>
                <w:sz w:val="22"/>
                <w:szCs w:val="22"/>
              </w:rPr>
            </w:pPr>
            <w:r w:rsidRPr="00FA79BD">
              <w:rPr>
                <w:rFonts w:ascii="GHEA Grapalat" w:hAnsi="GHEA Grapalat"/>
                <w:sz w:val="22"/>
                <w:szCs w:val="22"/>
              </w:rPr>
              <w:t>22.а.</w:t>
            </w:r>
            <w:r w:rsidRPr="00FA79BD">
              <w:rPr>
                <w:rFonts w:ascii="GHEA Grapalat" w:hAnsi="GHEA Grapalat"/>
                <w:sz w:val="22"/>
                <w:szCs w:val="22"/>
              </w:rPr>
              <w:tab/>
              <w:t>Подписи бенефициара</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F14768" w:rsidRPr="00FA79BD" w:rsidRDefault="00F14768" w:rsidP="00F14768">
            <w:pPr>
              <w:widowControl w:val="0"/>
              <w:tabs>
                <w:tab w:val="left" w:pos="4545"/>
              </w:tabs>
              <w:rPr>
                <w:rFonts w:ascii="GHEA Grapalat" w:hAnsi="GHEA Grapalat" w:cs="Sylfaen"/>
                <w:sz w:val="22"/>
                <w:szCs w:val="22"/>
              </w:rPr>
            </w:pPr>
            <w:r w:rsidRPr="00FA79BD">
              <w:rPr>
                <w:rFonts w:ascii="GHEA Grapalat" w:hAnsi="GHEA Grapalat"/>
                <w:sz w:val="22"/>
                <w:szCs w:val="22"/>
              </w:rPr>
              <w:t>22.б.</w:t>
            </w:r>
            <w:r w:rsidRPr="00FA79BD">
              <w:rPr>
                <w:rFonts w:ascii="GHEA Grapalat" w:hAnsi="GHEA Grapalat"/>
                <w:sz w:val="22"/>
                <w:szCs w:val="22"/>
              </w:rPr>
              <w:tab/>
              <w:t>М. П.</w:t>
            </w:r>
          </w:p>
          <w:p w:rsidR="00F14768" w:rsidRPr="00FA79BD" w:rsidRDefault="00F14768" w:rsidP="00F14768">
            <w:pPr>
              <w:widowControl w:val="0"/>
              <w:rPr>
                <w:rFonts w:ascii="GHEA Grapalat" w:hAnsi="GHEA Grapalat" w:cs="Sylfaen"/>
                <w:sz w:val="22"/>
                <w:szCs w:val="22"/>
              </w:rPr>
            </w:pPr>
          </w:p>
        </w:tc>
        <w:tc>
          <w:tcPr>
            <w:tcW w:w="5057" w:type="dxa"/>
            <w:tcBorders>
              <w:top w:val="nil"/>
              <w:left w:val="nil"/>
              <w:bottom w:val="single" w:sz="4" w:space="0" w:color="auto"/>
              <w:right w:val="single" w:sz="4" w:space="0" w:color="auto"/>
            </w:tcBorders>
            <w:noWrap/>
          </w:tcPr>
          <w:p w:rsidR="00F14768" w:rsidRPr="00FA79BD" w:rsidRDefault="00F14768" w:rsidP="00F14768">
            <w:pPr>
              <w:widowControl w:val="0"/>
              <w:tabs>
                <w:tab w:val="left" w:pos="905"/>
              </w:tabs>
              <w:rPr>
                <w:rFonts w:ascii="GHEA Grapalat" w:hAnsi="GHEA Grapalat" w:cs="Sylfaen"/>
                <w:sz w:val="22"/>
                <w:szCs w:val="22"/>
              </w:rPr>
            </w:pPr>
            <w:r w:rsidRPr="00FA79BD">
              <w:rPr>
                <w:rFonts w:ascii="GHEA Grapalat" w:hAnsi="GHEA Grapalat"/>
                <w:sz w:val="22"/>
                <w:szCs w:val="22"/>
              </w:rPr>
              <w:t>21.а.</w:t>
            </w:r>
            <w:r w:rsidRPr="00FA79BD">
              <w:rPr>
                <w:rFonts w:ascii="GHEA Grapalat" w:hAnsi="GHEA Grapalat"/>
                <w:sz w:val="22"/>
                <w:szCs w:val="22"/>
              </w:rPr>
              <w:tab/>
            </w:r>
            <w:r w:rsidRPr="00FA79BD">
              <w:rPr>
                <w:rFonts w:ascii="Courier New" w:hAnsi="Courier New" w:cs="Courier New"/>
                <w:sz w:val="22"/>
                <w:szCs w:val="22"/>
              </w:rPr>
              <w:t> </w:t>
            </w:r>
            <w:r w:rsidRPr="00FA79BD">
              <w:rPr>
                <w:rFonts w:ascii="GHEA Grapalat" w:hAnsi="GHEA Grapalat" w:cs="GHEA Grapalat"/>
                <w:sz w:val="22"/>
                <w:szCs w:val="22"/>
              </w:rPr>
              <w:t>Подписи</w:t>
            </w:r>
            <w:r w:rsidRPr="00FA79BD">
              <w:rPr>
                <w:rFonts w:ascii="GHEA Grapalat" w:hAnsi="GHEA Grapalat"/>
                <w:sz w:val="22"/>
                <w:szCs w:val="22"/>
              </w:rPr>
              <w:t xml:space="preserve"> плательщика:</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F14768" w:rsidRPr="00FA79BD" w:rsidRDefault="00F14768" w:rsidP="00F14768">
            <w:pPr>
              <w:widowControl w:val="0"/>
              <w:jc w:val="right"/>
              <w:rPr>
                <w:rFonts w:ascii="GHEA Grapalat" w:hAnsi="GHEA Grapalat" w:cs="Tahoma"/>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/____________________/</w:t>
            </w:r>
          </w:p>
          <w:p w:rsidR="00F14768" w:rsidRPr="00FA79BD" w:rsidRDefault="00F14768" w:rsidP="00F14768">
            <w:pPr>
              <w:widowControl w:val="0"/>
              <w:tabs>
                <w:tab w:val="left" w:pos="4539"/>
              </w:tabs>
              <w:rPr>
                <w:rFonts w:ascii="GHEA Grapalat" w:hAnsi="GHEA Grapalat" w:cs="Sylfaen"/>
                <w:sz w:val="22"/>
                <w:szCs w:val="22"/>
              </w:rPr>
            </w:pPr>
            <w:r w:rsidRPr="00FA79BD">
              <w:rPr>
                <w:rFonts w:ascii="GHEA Grapalat" w:hAnsi="GHEA Grapalat"/>
                <w:sz w:val="22"/>
                <w:szCs w:val="22"/>
              </w:rPr>
              <w:t>21.б.</w:t>
            </w:r>
            <w:r w:rsidRPr="00FA79BD">
              <w:rPr>
                <w:rFonts w:ascii="GHEA Grapalat" w:hAnsi="GHEA Grapalat"/>
                <w:sz w:val="22"/>
                <w:szCs w:val="22"/>
              </w:rPr>
              <w:tab/>
              <w:t>М. П.</w:t>
            </w:r>
          </w:p>
        </w:tc>
      </w:tr>
      <w:tr w:rsidR="00F14768" w:rsidRPr="00FA79BD" w:rsidTr="00E91B53">
        <w:trPr>
          <w:trHeight w:val="1060"/>
        </w:trPr>
        <w:tc>
          <w:tcPr>
            <w:tcW w:w="5296" w:type="dxa"/>
            <w:tcBorders>
              <w:top w:val="single" w:sz="4" w:space="0" w:color="auto"/>
              <w:left w:val="single" w:sz="4" w:space="0" w:color="auto"/>
              <w:right w:val="single" w:sz="4" w:space="0" w:color="auto"/>
            </w:tcBorders>
            <w:noWrap/>
            <w:vAlign w:val="bottom"/>
          </w:tcPr>
          <w:p w:rsidR="00F14768" w:rsidRPr="00FA79BD" w:rsidRDefault="00F14768" w:rsidP="00F14768">
            <w:pPr>
              <w:widowControl w:val="0"/>
              <w:rPr>
                <w:rFonts w:ascii="GHEA Grapalat" w:hAnsi="GHEA Grapalat" w:cs="Tahoma"/>
                <w:sz w:val="22"/>
                <w:szCs w:val="22"/>
              </w:rPr>
            </w:pPr>
            <w:r w:rsidRPr="00FA79BD">
              <w:rPr>
                <w:rFonts w:ascii="GHEA Grapalat" w:hAnsi="GHEA Grapalat"/>
                <w:sz w:val="22"/>
                <w:szCs w:val="22"/>
              </w:rPr>
              <w:t>24.а.</w:t>
            </w:r>
            <w:r w:rsidRPr="00FA79BD">
              <w:rPr>
                <w:rFonts w:ascii="GHEA Grapalat" w:hAnsi="GHEA Grapalat"/>
                <w:sz w:val="22"/>
                <w:szCs w:val="22"/>
              </w:rPr>
              <w:tab/>
              <w:t xml:space="preserve"> Обслуживающая бенефициара финансовая организация </w:t>
            </w:r>
          </w:p>
          <w:p w:rsidR="00F14768" w:rsidRPr="00FA79BD" w:rsidRDefault="00F14768" w:rsidP="00F14768">
            <w:pPr>
              <w:widowControl w:val="0"/>
              <w:rPr>
                <w:rFonts w:ascii="GHEA Grapalat" w:hAnsi="GHEA Grapalat"/>
                <w:sz w:val="22"/>
                <w:szCs w:val="22"/>
              </w:rPr>
            </w:pPr>
          </w:p>
          <w:p w:rsidR="00F14768" w:rsidRPr="00FA79BD" w:rsidRDefault="00F14768" w:rsidP="00F14768">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F14768" w:rsidRPr="00FA79BD" w:rsidRDefault="00F14768" w:rsidP="00F14768">
            <w:pPr>
              <w:widowControl w:val="0"/>
              <w:ind w:left="3828" w:right="13"/>
              <w:jc w:val="both"/>
              <w:rPr>
                <w:rFonts w:ascii="GHEA Grapalat" w:hAnsi="GHEA Grapalat" w:cs="Sylfaen"/>
                <w:sz w:val="22"/>
                <w:szCs w:val="22"/>
                <w:vertAlign w:val="superscript"/>
              </w:rPr>
            </w:pPr>
            <w:r w:rsidRPr="00FA79BD">
              <w:rPr>
                <w:rFonts w:ascii="GHEA Grapalat" w:hAnsi="GHEA Grapalat"/>
                <w:sz w:val="22"/>
                <w:szCs w:val="22"/>
                <w:vertAlign w:val="superscript"/>
              </w:rPr>
              <w:t>подпись/</w:t>
            </w:r>
          </w:p>
          <w:p w:rsidR="00F14768" w:rsidRPr="00FA79BD" w:rsidRDefault="00F14768" w:rsidP="00F14768">
            <w:pPr>
              <w:widowControl w:val="0"/>
              <w:rPr>
                <w:rFonts w:ascii="GHEA Grapalat" w:hAnsi="GHEA Grapalat" w:cs="Tahoma"/>
                <w:sz w:val="22"/>
                <w:szCs w:val="22"/>
              </w:rPr>
            </w:pPr>
          </w:p>
          <w:p w:rsidR="00F14768" w:rsidRPr="00FA79BD" w:rsidRDefault="00F14768" w:rsidP="00F14768">
            <w:pPr>
              <w:widowControl w:val="0"/>
              <w:rPr>
                <w:rFonts w:ascii="GHEA Grapalat" w:hAnsi="GHEA Grapalat" w:cs="Arial"/>
                <w:sz w:val="22"/>
                <w:szCs w:val="22"/>
              </w:rPr>
            </w:pPr>
          </w:p>
        </w:tc>
        <w:tc>
          <w:tcPr>
            <w:tcW w:w="5057" w:type="dxa"/>
            <w:tcBorders>
              <w:top w:val="single" w:sz="4" w:space="0" w:color="auto"/>
              <w:left w:val="nil"/>
              <w:right w:val="single" w:sz="4" w:space="0" w:color="auto"/>
            </w:tcBorders>
            <w:noWrap/>
          </w:tcPr>
          <w:p w:rsidR="00F14768" w:rsidRPr="00FA79BD" w:rsidRDefault="00F14768" w:rsidP="00F14768">
            <w:pPr>
              <w:widowControl w:val="0"/>
              <w:rPr>
                <w:rFonts w:ascii="GHEA Grapalat" w:hAnsi="GHEA Grapalat" w:cs="Tahoma"/>
                <w:sz w:val="22"/>
                <w:szCs w:val="22"/>
              </w:rPr>
            </w:pPr>
            <w:r w:rsidRPr="00FA79BD">
              <w:rPr>
                <w:rFonts w:ascii="GHEA Grapalat" w:hAnsi="GHEA Grapalat"/>
                <w:sz w:val="22"/>
                <w:szCs w:val="22"/>
              </w:rPr>
              <w:t>23.а.</w:t>
            </w:r>
            <w:r w:rsidRPr="00FA79BD">
              <w:rPr>
                <w:rFonts w:ascii="GHEA Grapalat" w:hAnsi="GHEA Grapalat"/>
                <w:sz w:val="22"/>
                <w:szCs w:val="22"/>
              </w:rPr>
              <w:tab/>
              <w:t xml:space="preserve"> Обслуживающая плательщика финансовая организация </w:t>
            </w:r>
          </w:p>
          <w:p w:rsidR="00F14768" w:rsidRPr="00FA79BD" w:rsidRDefault="00F14768" w:rsidP="00F14768">
            <w:pPr>
              <w:widowControl w:val="0"/>
              <w:rPr>
                <w:rFonts w:ascii="GHEA Grapalat" w:hAnsi="GHEA Grapalat" w:cs="Tahoma"/>
                <w:sz w:val="22"/>
                <w:szCs w:val="22"/>
              </w:rPr>
            </w:pPr>
          </w:p>
          <w:p w:rsidR="00F14768" w:rsidRPr="00FA79BD" w:rsidRDefault="00F14768" w:rsidP="00F14768">
            <w:pPr>
              <w:widowControl w:val="0"/>
              <w:jc w:val="right"/>
              <w:rPr>
                <w:rFonts w:ascii="GHEA Grapalat" w:hAnsi="GHEA Grapalat" w:cs="Tahoma"/>
                <w:sz w:val="22"/>
                <w:szCs w:val="22"/>
              </w:rPr>
            </w:pPr>
            <w:r w:rsidRPr="00FA79BD">
              <w:rPr>
                <w:rFonts w:ascii="GHEA Grapalat" w:hAnsi="GHEA Grapalat"/>
                <w:sz w:val="22"/>
                <w:szCs w:val="22"/>
              </w:rPr>
              <w:t>/____________________/</w:t>
            </w:r>
          </w:p>
          <w:p w:rsidR="00F14768" w:rsidRPr="00FA79BD" w:rsidRDefault="00F14768" w:rsidP="00F14768">
            <w:pPr>
              <w:widowControl w:val="0"/>
              <w:ind w:right="983"/>
              <w:jc w:val="right"/>
              <w:rPr>
                <w:rFonts w:ascii="GHEA Grapalat" w:hAnsi="GHEA Grapalat" w:cs="Sylfaen"/>
                <w:sz w:val="22"/>
                <w:szCs w:val="22"/>
                <w:vertAlign w:val="superscript"/>
              </w:rPr>
            </w:pPr>
            <w:r w:rsidRPr="00FA79BD">
              <w:rPr>
                <w:rFonts w:ascii="GHEA Grapalat" w:hAnsi="GHEA Grapalat"/>
                <w:sz w:val="22"/>
                <w:szCs w:val="22"/>
                <w:vertAlign w:val="superscript"/>
              </w:rPr>
              <w:t>/подпись/</w:t>
            </w:r>
          </w:p>
          <w:p w:rsidR="00F14768" w:rsidRPr="00FA79BD" w:rsidRDefault="00F14768" w:rsidP="00F14768">
            <w:pPr>
              <w:widowControl w:val="0"/>
              <w:rPr>
                <w:rFonts w:ascii="GHEA Grapalat" w:hAnsi="GHEA Grapalat" w:cs="Arial"/>
                <w:sz w:val="22"/>
                <w:szCs w:val="22"/>
              </w:rPr>
            </w:pPr>
          </w:p>
        </w:tc>
      </w:tr>
      <w:tr w:rsidR="00F14768" w:rsidRPr="00FA79BD" w:rsidTr="00E91B53">
        <w:trPr>
          <w:trHeight w:val="1060"/>
        </w:trPr>
        <w:tc>
          <w:tcPr>
            <w:tcW w:w="5296" w:type="dxa"/>
            <w:tcBorders>
              <w:top w:val="nil"/>
              <w:left w:val="single" w:sz="4" w:space="0" w:color="auto"/>
              <w:bottom w:val="single" w:sz="4" w:space="0" w:color="auto"/>
              <w:right w:val="single" w:sz="4" w:space="0" w:color="auto"/>
            </w:tcBorders>
            <w:noWrap/>
            <w:vAlign w:val="bottom"/>
          </w:tcPr>
          <w:p w:rsidR="00F14768" w:rsidRPr="00FA79BD" w:rsidRDefault="00F14768" w:rsidP="00F14768">
            <w:pPr>
              <w:widowControl w:val="0"/>
              <w:tabs>
                <w:tab w:val="left" w:pos="4678"/>
              </w:tabs>
              <w:rPr>
                <w:rFonts w:ascii="GHEA Grapalat" w:hAnsi="GHEA Grapalat" w:cs="Sylfaen"/>
                <w:sz w:val="22"/>
                <w:szCs w:val="22"/>
              </w:rPr>
            </w:pPr>
            <w:r w:rsidRPr="00FA79BD">
              <w:rPr>
                <w:rFonts w:ascii="GHEA Grapalat" w:hAnsi="GHEA Grapalat"/>
                <w:sz w:val="22"/>
                <w:szCs w:val="22"/>
              </w:rPr>
              <w:t>24.б.</w:t>
            </w:r>
            <w:r w:rsidRPr="00FA79BD">
              <w:rPr>
                <w:rFonts w:ascii="GHEA Grapalat" w:hAnsi="GHEA Grapalat"/>
                <w:sz w:val="22"/>
                <w:szCs w:val="22"/>
              </w:rPr>
              <w:tab/>
              <w:t>М. П.</w:t>
            </w:r>
          </w:p>
          <w:p w:rsidR="00F14768" w:rsidRPr="00FA79BD" w:rsidRDefault="00F14768" w:rsidP="00F14768">
            <w:pPr>
              <w:widowControl w:val="0"/>
              <w:rPr>
                <w:rFonts w:ascii="GHEA Grapalat" w:hAnsi="GHEA Grapalat" w:cs="Sylfaen"/>
                <w:sz w:val="22"/>
                <w:szCs w:val="22"/>
              </w:rPr>
            </w:pPr>
          </w:p>
          <w:p w:rsidR="00F14768" w:rsidRPr="00FA79BD" w:rsidRDefault="00F14768" w:rsidP="00F14768">
            <w:pPr>
              <w:widowControl w:val="0"/>
              <w:ind w:right="155"/>
              <w:jc w:val="right"/>
              <w:rPr>
                <w:rFonts w:ascii="GHEA Grapalat" w:hAnsi="GHEA Grapalat" w:cs="Sylfaen"/>
                <w:sz w:val="22"/>
                <w:szCs w:val="22"/>
                <w:lang w:val="en-US"/>
              </w:rPr>
            </w:pPr>
            <w:r w:rsidRPr="00FA79BD">
              <w:rPr>
                <w:rFonts w:ascii="GHEA Grapalat" w:hAnsi="GHEA Grapalat"/>
                <w:sz w:val="22"/>
                <w:szCs w:val="22"/>
              </w:rPr>
              <w:t xml:space="preserve">24.в"___" ___ 20___ г. </w:t>
            </w:r>
          </w:p>
        </w:tc>
        <w:tc>
          <w:tcPr>
            <w:tcW w:w="5057" w:type="dxa"/>
            <w:tcBorders>
              <w:top w:val="nil"/>
              <w:left w:val="nil"/>
              <w:bottom w:val="single" w:sz="4" w:space="0" w:color="auto"/>
              <w:right w:val="single" w:sz="4" w:space="0" w:color="auto"/>
            </w:tcBorders>
            <w:noWrap/>
            <w:vAlign w:val="bottom"/>
          </w:tcPr>
          <w:p w:rsidR="00F14768" w:rsidRPr="00FA79BD" w:rsidRDefault="00F14768" w:rsidP="00F14768">
            <w:pPr>
              <w:widowControl w:val="0"/>
              <w:tabs>
                <w:tab w:val="left" w:pos="4554"/>
              </w:tabs>
              <w:rPr>
                <w:rFonts w:ascii="GHEA Grapalat" w:hAnsi="GHEA Grapalat" w:cs="Sylfaen"/>
                <w:sz w:val="22"/>
                <w:szCs w:val="22"/>
              </w:rPr>
            </w:pPr>
            <w:r w:rsidRPr="00FA79BD">
              <w:rPr>
                <w:rFonts w:ascii="GHEA Grapalat" w:hAnsi="GHEA Grapalat"/>
                <w:sz w:val="22"/>
                <w:szCs w:val="22"/>
              </w:rPr>
              <w:t>23.б.</w:t>
            </w:r>
            <w:r w:rsidRPr="00FA79BD">
              <w:rPr>
                <w:rFonts w:ascii="GHEA Grapalat" w:hAnsi="GHEA Grapalat"/>
                <w:sz w:val="22"/>
                <w:szCs w:val="22"/>
              </w:rPr>
              <w:tab/>
              <w:t>М. П.</w:t>
            </w:r>
          </w:p>
          <w:p w:rsidR="00F14768" w:rsidRPr="00FA79BD" w:rsidRDefault="00F14768" w:rsidP="00F14768">
            <w:pPr>
              <w:widowControl w:val="0"/>
              <w:rPr>
                <w:rFonts w:ascii="GHEA Grapalat" w:hAnsi="GHEA Grapalat"/>
                <w:sz w:val="22"/>
                <w:szCs w:val="22"/>
              </w:rPr>
            </w:pPr>
          </w:p>
          <w:p w:rsidR="00F14768" w:rsidRPr="00FA79BD" w:rsidRDefault="00F14768" w:rsidP="00F14768">
            <w:pPr>
              <w:widowControl w:val="0"/>
              <w:jc w:val="right"/>
              <w:rPr>
                <w:rFonts w:ascii="GHEA Grapalat" w:hAnsi="GHEA Grapalat" w:cs="Sylfaen"/>
                <w:sz w:val="22"/>
                <w:szCs w:val="22"/>
              </w:rPr>
            </w:pPr>
            <w:r w:rsidRPr="00FA79BD">
              <w:rPr>
                <w:rFonts w:ascii="GHEA Grapalat" w:hAnsi="GHEA Grapalat"/>
                <w:sz w:val="22"/>
                <w:szCs w:val="22"/>
              </w:rPr>
              <w:t>23.в Дата исполнения: "___" ___ 20___г.</w:t>
            </w:r>
          </w:p>
        </w:tc>
      </w:tr>
    </w:tbl>
    <w:p w:rsidR="00F14768" w:rsidRDefault="00F14768" w:rsidP="00C3421C">
      <w:pPr>
        <w:widowControl w:val="0"/>
        <w:spacing w:after="160"/>
        <w:ind w:left="567" w:right="565"/>
        <w:jc w:val="center"/>
        <w:rPr>
          <w:rFonts w:ascii="GHEA Grapalat" w:hAnsi="GHEA Grapalat"/>
          <w:b/>
        </w:rPr>
      </w:pPr>
    </w:p>
    <w:p w:rsidR="00F14768" w:rsidRDefault="00F14768" w:rsidP="00C3421C">
      <w:pPr>
        <w:widowControl w:val="0"/>
        <w:spacing w:after="160"/>
        <w:ind w:left="567" w:right="565"/>
        <w:jc w:val="center"/>
        <w:rPr>
          <w:rFonts w:ascii="GHEA Grapalat" w:hAnsi="GHEA Grapalat"/>
          <w:b/>
        </w:rPr>
      </w:pPr>
    </w:p>
    <w:p w:rsidR="00F14768" w:rsidRDefault="00F14768"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w:t>
      </w:r>
      <w:proofErr w:type="gramStart"/>
      <w:r w:rsidRPr="00B138F3">
        <w:rPr>
          <w:rFonts w:ascii="GHEA Grapalat" w:hAnsi="GHEA Grapalat"/>
          <w:b/>
        </w:rPr>
        <w:t xml:space="preserve">требования </w:t>
      </w:r>
      <w:r w:rsidRPr="00B138F3">
        <w:rPr>
          <w:rFonts w:ascii="GHEA Grapalat" w:hAnsi="GHEA Grapalat"/>
          <w:b/>
        </w:rPr>
        <w:br/>
        <w:t xml:space="preserve"> руководство</w:t>
      </w:r>
      <w:proofErr w:type="gramEnd"/>
      <w:r w:rsidRPr="00B138F3">
        <w:rPr>
          <w:rFonts w:ascii="GHEA Grapalat" w:hAnsi="GHEA Grapalat"/>
          <w:b/>
        </w:rPr>
        <w:t xml:space="preserve">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3D41B0" w:rsidRDefault="003D41B0"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Default="00F14768" w:rsidP="00EC4DE4">
      <w:pPr>
        <w:widowControl w:val="0"/>
        <w:jc w:val="right"/>
        <w:rPr>
          <w:rFonts w:ascii="Arial LatArm" w:hAnsi="Arial LatArm"/>
          <w:b/>
          <w:i/>
          <w:lang w:val="af-ZA"/>
        </w:rPr>
      </w:pPr>
      <w:r w:rsidRPr="00FA79BD">
        <w:rPr>
          <w:rFonts w:ascii="GHEA Grapalat" w:hAnsi="GHEA Grapalat"/>
          <w:i/>
          <w:sz w:val="22"/>
          <w:szCs w:val="22"/>
        </w:rPr>
        <w:t>к Приглашению на запрос котировочных цен</w:t>
      </w:r>
      <w:r w:rsidRPr="00FA79BD">
        <w:rPr>
          <w:rFonts w:ascii="GHEA Grapalat" w:hAnsi="GHEA Grapalat"/>
          <w:i/>
          <w:sz w:val="22"/>
          <w:szCs w:val="22"/>
        </w:rPr>
        <w:b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p>
    <w:p w:rsidR="00EC4DE4" w:rsidRPr="002A4554" w:rsidRDefault="00EC4DE4" w:rsidP="00EC4DE4">
      <w:pPr>
        <w:widowControl w:val="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F14768" w:rsidP="003D2146">
            <w:pPr>
              <w:widowControl w:val="0"/>
              <w:spacing w:after="160"/>
              <w:rPr>
                <w:rFonts w:ascii="GHEA Grapalat" w:hAnsi="GHEA Grapalat" w:cs="GHEA Grapalat"/>
                <w:b/>
                <w:lang w:val="en-US"/>
              </w:rPr>
            </w:pPr>
            <w:proofErr w:type="spellStart"/>
            <w:r>
              <w:rPr>
                <w:rFonts w:ascii="GHEA Grapalat" w:hAnsi="GHEA Grapalat"/>
              </w:rPr>
              <w:t>с.Солак</w:t>
            </w:r>
            <w:proofErr w:type="spellEnd"/>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C4DE4" w:rsidRDefault="000A214C" w:rsidP="00F14768">
      <w:pPr>
        <w:widowControl w:val="0"/>
        <w:tabs>
          <w:tab w:val="left" w:pos="567"/>
        </w:tabs>
        <w:jc w:val="both"/>
        <w:rPr>
          <w:rFonts w:ascii="GHEA Grapalat" w:hAnsi="GHEA Grapalat"/>
          <w:b/>
          <w:i/>
          <w:lang w:val="af-Z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14768" w:rsidRPr="00FA79BD">
        <w:rPr>
          <w:rFonts w:ascii="GHEA Grapalat" w:hAnsi="GHEA Grapalat"/>
          <w:spacing w:val="-6"/>
          <w:sz w:val="22"/>
          <w:szCs w:val="22"/>
        </w:rPr>
        <w:t xml:space="preserve">Компания участвует в организованной </w:t>
      </w:r>
      <w:r w:rsidR="000B5554" w:rsidRPr="00FA79BD">
        <w:rPr>
          <w:rFonts w:ascii="GHEA Grapalat" w:hAnsi="GHEA Grapalat"/>
          <w:b/>
          <w:i/>
          <w:iCs/>
          <w:color w:val="000000"/>
          <w:sz w:val="22"/>
          <w:szCs w:val="22"/>
          <w:lang w:val="hy-AM"/>
        </w:rPr>
        <w:t>ГН</w:t>
      </w:r>
      <w:r w:rsidR="000B5554">
        <w:rPr>
          <w:rFonts w:ascii="GHEA Grapalat" w:hAnsi="GHEA Grapalat"/>
          <w:b/>
          <w:i/>
          <w:iCs/>
          <w:color w:val="000000"/>
          <w:sz w:val="22"/>
          <w:szCs w:val="22"/>
        </w:rPr>
        <w:t>К</w:t>
      </w:r>
      <w:r w:rsidR="000B5554" w:rsidRPr="00FA79BD">
        <w:rPr>
          <w:rFonts w:ascii="GHEA Grapalat" w:hAnsi="GHEA Grapalat"/>
          <w:b/>
          <w:i/>
          <w:iCs/>
          <w:color w:val="000000"/>
          <w:sz w:val="22"/>
          <w:szCs w:val="22"/>
          <w:lang w:val="hy-AM"/>
        </w:rPr>
        <w:t>О «</w:t>
      </w:r>
      <w:proofErr w:type="spellStart"/>
      <w:r w:rsidR="000B5554">
        <w:rPr>
          <w:rFonts w:ascii="GHEA Grapalat" w:hAnsi="GHEA Grapalat"/>
          <w:b/>
          <w:i/>
          <w:iCs/>
          <w:color w:val="000000"/>
          <w:sz w:val="22"/>
          <w:szCs w:val="22"/>
        </w:rPr>
        <w:t>Разданская</w:t>
      </w:r>
      <w:proofErr w:type="spellEnd"/>
      <w:r w:rsidR="000B5554">
        <w:rPr>
          <w:rFonts w:ascii="GHEA Grapalat" w:hAnsi="GHEA Grapalat"/>
          <w:b/>
          <w:i/>
          <w:iCs/>
          <w:color w:val="000000"/>
          <w:sz w:val="22"/>
          <w:szCs w:val="22"/>
        </w:rPr>
        <w:t xml:space="preserve"> с</w:t>
      </w:r>
      <w:r w:rsidR="000B5554" w:rsidRPr="00E906DF">
        <w:rPr>
          <w:rFonts w:ascii="GHEA Grapalat" w:hAnsi="GHEA Grapalat"/>
          <w:b/>
          <w:i/>
          <w:iCs/>
          <w:color w:val="000000"/>
          <w:sz w:val="22"/>
          <w:szCs w:val="22"/>
        </w:rPr>
        <w:t>редняя</w:t>
      </w:r>
      <w:r w:rsidR="000B5554" w:rsidRPr="00FA79BD">
        <w:rPr>
          <w:rFonts w:ascii="GHEA Grapalat" w:hAnsi="GHEA Grapalat"/>
          <w:b/>
          <w:i/>
          <w:iCs/>
          <w:color w:val="000000"/>
          <w:sz w:val="22"/>
          <w:szCs w:val="22"/>
          <w:lang w:val="hy-AM"/>
        </w:rPr>
        <w:t xml:space="preserve"> школ</w:t>
      </w:r>
      <w:r w:rsidR="000B5554" w:rsidRPr="00FA79BD">
        <w:rPr>
          <w:rFonts w:ascii="GHEA Grapalat" w:hAnsi="GHEA Grapalat"/>
          <w:b/>
          <w:i/>
          <w:iCs/>
          <w:color w:val="000000"/>
          <w:sz w:val="22"/>
          <w:szCs w:val="22"/>
        </w:rPr>
        <w:t>а</w:t>
      </w:r>
      <w:r w:rsidR="000B5554" w:rsidRPr="00FA79BD">
        <w:rPr>
          <w:rFonts w:ascii="GHEA Grapalat" w:hAnsi="GHEA Grapalat"/>
          <w:b/>
          <w:i/>
          <w:iCs/>
          <w:color w:val="000000"/>
          <w:sz w:val="22"/>
          <w:szCs w:val="22"/>
          <w:lang w:val="hy-AM"/>
        </w:rPr>
        <w:t xml:space="preserve"> </w:t>
      </w:r>
      <w:r w:rsidR="000B5554">
        <w:rPr>
          <w:rFonts w:ascii="Sylfaen" w:hAnsi="Sylfaen"/>
          <w:b/>
          <w:i/>
          <w:iCs/>
          <w:color w:val="000000"/>
          <w:sz w:val="22"/>
          <w:szCs w:val="22"/>
          <w:lang w:val="hy-AM"/>
        </w:rPr>
        <w:t>N</w:t>
      </w:r>
      <w:r w:rsidR="000B5554">
        <w:rPr>
          <w:rFonts w:ascii="Sylfaen" w:hAnsi="Sylfaen"/>
          <w:b/>
          <w:i/>
          <w:iCs/>
          <w:color w:val="000000"/>
          <w:sz w:val="22"/>
          <w:szCs w:val="22"/>
        </w:rPr>
        <w:t xml:space="preserve"> </w:t>
      </w:r>
      <w:proofErr w:type="gramStart"/>
      <w:r w:rsidR="000B5554">
        <w:rPr>
          <w:rFonts w:ascii="Sylfaen" w:hAnsi="Sylfaen"/>
          <w:b/>
          <w:i/>
          <w:iCs/>
          <w:color w:val="000000"/>
          <w:sz w:val="22"/>
          <w:szCs w:val="22"/>
        </w:rPr>
        <w:t>7</w:t>
      </w:r>
      <w:r w:rsidR="000B5554">
        <w:rPr>
          <w:rFonts w:ascii="GHEA Grapalat" w:hAnsi="GHEA Grapalat"/>
          <w:b/>
          <w:i/>
          <w:iCs/>
          <w:color w:val="000000"/>
          <w:sz w:val="22"/>
          <w:szCs w:val="22"/>
        </w:rPr>
        <w:t xml:space="preserve"> </w:t>
      </w:r>
      <w:r w:rsidR="000B5554" w:rsidRPr="00FA79BD">
        <w:rPr>
          <w:rFonts w:ascii="GHEA Grapalat" w:hAnsi="GHEA Grapalat"/>
          <w:b/>
          <w:i/>
          <w:iCs/>
          <w:color w:val="000000"/>
          <w:sz w:val="22"/>
          <w:szCs w:val="22"/>
          <w:lang w:val="hy-AM"/>
        </w:rPr>
        <w:t>»</w:t>
      </w:r>
      <w:proofErr w:type="gramEnd"/>
      <w:r w:rsidR="000B5554" w:rsidRPr="00FA79BD">
        <w:rPr>
          <w:rFonts w:ascii="GHEA Grapalat" w:hAnsi="GHEA Grapalat"/>
          <w:spacing w:val="-6"/>
          <w:sz w:val="22"/>
          <w:szCs w:val="22"/>
        </w:rPr>
        <w:t xml:space="preserve"> </w:t>
      </w:r>
      <w:r w:rsidR="00F14768" w:rsidRPr="00FA79BD">
        <w:rPr>
          <w:rFonts w:ascii="GHEA Grapalat" w:hAnsi="GHEA Grapalat"/>
          <w:spacing w:val="-6"/>
          <w:sz w:val="22"/>
          <w:szCs w:val="22"/>
        </w:rPr>
        <w:t xml:space="preserve">(далее — Заказчик) </w:t>
      </w:r>
      <w:r w:rsidR="00F14768" w:rsidRPr="00FA79BD">
        <w:rPr>
          <w:rFonts w:ascii="GHEA Grapalat" w:hAnsi="GHEA Grapalat"/>
          <w:sz w:val="22"/>
          <w:szCs w:val="22"/>
        </w:rPr>
        <w:t xml:space="preserve">процедуре закупок 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p>
    <w:p w:rsidR="000A214C" w:rsidRPr="00B138F3" w:rsidRDefault="000A214C" w:rsidP="00F1476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535" w:type="dxa"/>
        <w:tblLook w:val="0000" w:firstRow="0" w:lastRow="0" w:firstColumn="0" w:lastColumn="0" w:noHBand="0" w:noVBand="0"/>
      </w:tblPr>
      <w:tblGrid>
        <w:gridCol w:w="5388"/>
        <w:gridCol w:w="5147"/>
      </w:tblGrid>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3402"/>
              </w:tabs>
              <w:ind w:left="360"/>
              <w:rPr>
                <w:rFonts w:ascii="GHEA Grapalat" w:hAnsi="GHEA Grapalat" w:cs="Sylfaen"/>
                <w:b/>
                <w:bCs/>
                <w:sz w:val="22"/>
                <w:szCs w:val="22"/>
                <w:lang w:val="en-US"/>
              </w:rPr>
            </w:pPr>
            <w:r w:rsidRPr="00CA2C36">
              <w:rPr>
                <w:rFonts w:ascii="GHEA Grapalat" w:hAnsi="GHEA Grapalat"/>
                <w:b/>
                <w:sz w:val="22"/>
                <w:szCs w:val="22"/>
                <w:lang w:val="en-US"/>
              </w:rPr>
              <w:lastRenderedPageBreak/>
              <w:t>1.</w:t>
            </w:r>
            <w:r w:rsidRPr="00CA2C36">
              <w:rPr>
                <w:rFonts w:ascii="GHEA Grapalat" w:hAnsi="GHEA Grapalat"/>
                <w:b/>
                <w:sz w:val="22"/>
                <w:szCs w:val="22"/>
                <w:lang w:val="en-US"/>
              </w:rPr>
              <w:tab/>
            </w:r>
            <w:r w:rsidRPr="00CA2C36">
              <w:rPr>
                <w:rFonts w:ascii="GHEA Grapalat" w:hAnsi="GHEA Grapalat"/>
                <w:b/>
                <w:sz w:val="22"/>
                <w:szCs w:val="22"/>
              </w:rPr>
              <w:t xml:space="preserve">ПЛАТЕЖНОЕ ТРЕБОВАНИЕ </w:t>
            </w:r>
            <w:r w:rsidRPr="00CA2C36">
              <w:rPr>
                <w:rFonts w:ascii="GHEA Grapalat" w:hAnsi="GHEA Grapalat"/>
                <w:b/>
                <w:sz w:val="22"/>
                <w:szCs w:val="22"/>
                <w:lang w:val="en-US"/>
              </w:rPr>
              <w:t>*</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cs="Sylfaen"/>
                <w:b/>
                <w:sz w:val="22"/>
                <w:szCs w:val="22"/>
              </w:rPr>
            </w:pPr>
            <w:r w:rsidRPr="00CA2C36">
              <w:rPr>
                <w:rFonts w:ascii="GHEA Grapalat" w:hAnsi="GHEA Grapalat"/>
                <w:b/>
                <w:sz w:val="22"/>
                <w:szCs w:val="22"/>
              </w:rPr>
              <w:t>2.</w:t>
            </w:r>
            <w:r w:rsidRPr="00CA2C36">
              <w:rPr>
                <w:rFonts w:ascii="GHEA Grapalat" w:hAnsi="GHEA Grapalat"/>
                <w:b/>
                <w:sz w:val="22"/>
                <w:szCs w:val="22"/>
              </w:rPr>
              <w:tab/>
              <w:t xml:space="preserve">Номер </w:t>
            </w:r>
          </w:p>
        </w:tc>
      </w:tr>
      <w:tr w:rsidR="00E91B53" w:rsidRPr="00B138F3" w:rsidTr="003D41B0">
        <w:trPr>
          <w:trHeight w:val="276"/>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3390"/>
              </w:tabs>
              <w:ind w:left="322"/>
              <w:rPr>
                <w:rFonts w:ascii="GHEA Grapalat" w:hAnsi="GHEA Grapalat" w:cs="Sylfaen"/>
                <w:b/>
                <w:sz w:val="22"/>
                <w:szCs w:val="22"/>
              </w:rPr>
            </w:pPr>
            <w:r w:rsidRPr="00CA2C36">
              <w:rPr>
                <w:rFonts w:ascii="GHEA Grapalat" w:hAnsi="GHEA Grapalat"/>
                <w:b/>
                <w:sz w:val="22"/>
                <w:szCs w:val="22"/>
              </w:rPr>
              <w:t>3</w:t>
            </w:r>
            <w:r w:rsidRPr="00CA2C36">
              <w:rPr>
                <w:rFonts w:ascii="GHEA Grapalat" w:hAnsi="GHEA Grapalat"/>
                <w:b/>
                <w:sz w:val="22"/>
                <w:szCs w:val="22"/>
              </w:rPr>
              <w:tab/>
              <w:t>Дата представления: "___" ___ 20___г.</w:t>
            </w:r>
          </w:p>
        </w:tc>
      </w:tr>
      <w:tr w:rsidR="00E91B53" w:rsidRPr="00B138F3" w:rsidTr="003D41B0">
        <w:trPr>
          <w:trHeight w:val="273"/>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4.</w:t>
            </w:r>
            <w:r w:rsidRPr="00CA2C36">
              <w:rPr>
                <w:rFonts w:ascii="GHEA Grapalat" w:hAnsi="GHEA Grapalat"/>
                <w:b/>
                <w:sz w:val="22"/>
                <w:szCs w:val="22"/>
              </w:rPr>
              <w:tab/>
              <w:t>Наименование, или имя, фамилия плательщика (Компания:</w:t>
            </w:r>
          </w:p>
        </w:tc>
      </w:tr>
      <w:tr w:rsidR="00E91B53" w:rsidRPr="00B138F3" w:rsidTr="003D41B0">
        <w:trPr>
          <w:trHeight w:val="286"/>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5.</w:t>
            </w:r>
            <w:r w:rsidRPr="00CA2C36">
              <w:rPr>
                <w:rFonts w:ascii="GHEA Grapalat" w:hAnsi="GHEA Grapalat"/>
                <w:b/>
                <w:sz w:val="22"/>
                <w:szCs w:val="22"/>
              </w:rPr>
              <w:tab/>
              <w:t>Обслуживающая плательщика Финансовая организация (банк):</w:t>
            </w:r>
          </w:p>
        </w:tc>
      </w:tr>
      <w:tr w:rsidR="00E91B53" w:rsidRPr="00B138F3" w:rsidTr="003D41B0">
        <w:trPr>
          <w:trHeight w:val="343"/>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6.</w:t>
            </w:r>
            <w:r w:rsidRPr="00CA2C36">
              <w:rPr>
                <w:rFonts w:ascii="GHEA Grapalat" w:hAnsi="GHEA Grapalat"/>
                <w:b/>
                <w:sz w:val="22"/>
                <w:szCs w:val="22"/>
              </w:rPr>
              <w:tab/>
              <w:t>Номер счета плательщика:</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7.</w:t>
            </w:r>
            <w:r w:rsidRPr="00CA2C36">
              <w:rPr>
                <w:rFonts w:ascii="GHEA Grapalat" w:hAnsi="GHEA Grapalat"/>
                <w:b/>
                <w:sz w:val="22"/>
                <w:szCs w:val="22"/>
              </w:rPr>
              <w:tab/>
              <w:t>УНН плательщика:</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8.</w:t>
            </w:r>
            <w:r w:rsidRPr="00CA2C36">
              <w:rPr>
                <w:rFonts w:ascii="GHEA Grapalat" w:hAnsi="GHEA Grapalat"/>
                <w:b/>
                <w:sz w:val="22"/>
                <w:szCs w:val="22"/>
              </w:rPr>
              <w:tab/>
              <w:t>НЗОУ плательщика:</w:t>
            </w:r>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9.</w:t>
            </w:r>
            <w:r w:rsidRPr="00CA2C36">
              <w:rPr>
                <w:rFonts w:ascii="GHEA Grapalat" w:hAnsi="GHEA Grapalat"/>
                <w:b/>
                <w:sz w:val="22"/>
                <w:szCs w:val="22"/>
              </w:rPr>
              <w:tab/>
              <w:t>Наименование, или имя, фамилия бенефициара</w:t>
            </w:r>
            <w:r w:rsidR="000B5554" w:rsidRPr="00FA79BD">
              <w:rPr>
                <w:rFonts w:ascii="GHEA Grapalat" w:hAnsi="GHEA Grapalat"/>
                <w:b/>
                <w:i/>
                <w:iCs/>
                <w:color w:val="000000"/>
                <w:sz w:val="22"/>
                <w:szCs w:val="22"/>
                <w:lang w:val="hy-AM"/>
              </w:rPr>
              <w:t xml:space="preserve"> ГН</w:t>
            </w:r>
            <w:r w:rsidR="000B5554">
              <w:rPr>
                <w:rFonts w:ascii="GHEA Grapalat" w:hAnsi="GHEA Grapalat"/>
                <w:b/>
                <w:i/>
                <w:iCs/>
                <w:color w:val="000000"/>
                <w:sz w:val="22"/>
                <w:szCs w:val="22"/>
              </w:rPr>
              <w:t>К</w:t>
            </w:r>
            <w:r w:rsidR="000B5554" w:rsidRPr="00FA79BD">
              <w:rPr>
                <w:rFonts w:ascii="GHEA Grapalat" w:hAnsi="GHEA Grapalat"/>
                <w:b/>
                <w:i/>
                <w:iCs/>
                <w:color w:val="000000"/>
                <w:sz w:val="22"/>
                <w:szCs w:val="22"/>
                <w:lang w:val="hy-AM"/>
              </w:rPr>
              <w:t>О «</w:t>
            </w:r>
            <w:proofErr w:type="spellStart"/>
            <w:r w:rsidR="000B5554">
              <w:rPr>
                <w:rFonts w:ascii="GHEA Grapalat" w:hAnsi="GHEA Grapalat"/>
                <w:b/>
                <w:i/>
                <w:iCs/>
                <w:color w:val="000000"/>
                <w:sz w:val="22"/>
                <w:szCs w:val="22"/>
              </w:rPr>
              <w:t>Разданская</w:t>
            </w:r>
            <w:proofErr w:type="spellEnd"/>
            <w:r w:rsidR="000B5554">
              <w:rPr>
                <w:rFonts w:ascii="GHEA Grapalat" w:hAnsi="GHEA Grapalat"/>
                <w:b/>
                <w:i/>
                <w:iCs/>
                <w:color w:val="000000"/>
                <w:sz w:val="22"/>
                <w:szCs w:val="22"/>
              </w:rPr>
              <w:t xml:space="preserve"> с</w:t>
            </w:r>
            <w:r w:rsidR="000B5554" w:rsidRPr="00E906DF">
              <w:rPr>
                <w:rFonts w:ascii="GHEA Grapalat" w:hAnsi="GHEA Grapalat"/>
                <w:b/>
                <w:i/>
                <w:iCs/>
                <w:color w:val="000000"/>
                <w:sz w:val="22"/>
                <w:szCs w:val="22"/>
              </w:rPr>
              <w:t>редняя</w:t>
            </w:r>
            <w:r w:rsidR="000B5554" w:rsidRPr="00FA79BD">
              <w:rPr>
                <w:rFonts w:ascii="GHEA Grapalat" w:hAnsi="GHEA Grapalat"/>
                <w:b/>
                <w:i/>
                <w:iCs/>
                <w:color w:val="000000"/>
                <w:sz w:val="22"/>
                <w:szCs w:val="22"/>
                <w:lang w:val="hy-AM"/>
              </w:rPr>
              <w:t xml:space="preserve"> школ</w:t>
            </w:r>
            <w:r w:rsidR="000B5554" w:rsidRPr="00FA79BD">
              <w:rPr>
                <w:rFonts w:ascii="GHEA Grapalat" w:hAnsi="GHEA Grapalat"/>
                <w:b/>
                <w:i/>
                <w:iCs/>
                <w:color w:val="000000"/>
                <w:sz w:val="22"/>
                <w:szCs w:val="22"/>
              </w:rPr>
              <w:t>а</w:t>
            </w:r>
            <w:r w:rsidR="000B5554" w:rsidRPr="00FA79BD">
              <w:rPr>
                <w:rFonts w:ascii="GHEA Grapalat" w:hAnsi="GHEA Grapalat"/>
                <w:b/>
                <w:i/>
                <w:iCs/>
                <w:color w:val="000000"/>
                <w:sz w:val="22"/>
                <w:szCs w:val="22"/>
                <w:lang w:val="hy-AM"/>
              </w:rPr>
              <w:t xml:space="preserve"> </w:t>
            </w:r>
            <w:r w:rsidR="000B5554">
              <w:rPr>
                <w:rFonts w:ascii="Sylfaen" w:hAnsi="Sylfaen"/>
                <w:b/>
                <w:i/>
                <w:iCs/>
                <w:color w:val="000000"/>
                <w:sz w:val="22"/>
                <w:szCs w:val="22"/>
                <w:lang w:val="hy-AM"/>
              </w:rPr>
              <w:t>N</w:t>
            </w:r>
            <w:r w:rsidR="000B5554">
              <w:rPr>
                <w:rFonts w:ascii="Sylfaen" w:hAnsi="Sylfaen"/>
                <w:b/>
                <w:i/>
                <w:iCs/>
                <w:color w:val="000000"/>
                <w:sz w:val="22"/>
                <w:szCs w:val="22"/>
              </w:rPr>
              <w:t xml:space="preserve"> </w:t>
            </w:r>
            <w:proofErr w:type="gramStart"/>
            <w:r w:rsidR="000B5554">
              <w:rPr>
                <w:rFonts w:ascii="Sylfaen" w:hAnsi="Sylfaen"/>
                <w:b/>
                <w:i/>
                <w:iCs/>
                <w:color w:val="000000"/>
                <w:sz w:val="22"/>
                <w:szCs w:val="22"/>
              </w:rPr>
              <w:t>7</w:t>
            </w:r>
            <w:r w:rsidR="000B5554">
              <w:rPr>
                <w:rFonts w:ascii="GHEA Grapalat" w:hAnsi="GHEA Grapalat"/>
                <w:b/>
                <w:i/>
                <w:iCs/>
                <w:color w:val="000000"/>
                <w:sz w:val="22"/>
                <w:szCs w:val="22"/>
              </w:rPr>
              <w:t xml:space="preserve"> </w:t>
            </w:r>
            <w:r w:rsidR="000B5554" w:rsidRPr="00FA79BD">
              <w:rPr>
                <w:rFonts w:ascii="GHEA Grapalat" w:hAnsi="GHEA Grapalat"/>
                <w:b/>
                <w:i/>
                <w:iCs/>
                <w:color w:val="000000"/>
                <w:sz w:val="22"/>
                <w:szCs w:val="22"/>
                <w:lang w:val="hy-AM"/>
              </w:rPr>
              <w:t>»</w:t>
            </w:r>
            <w:proofErr w:type="gramEnd"/>
          </w:p>
        </w:tc>
      </w:tr>
      <w:tr w:rsidR="00E91B53" w:rsidRPr="00B138F3" w:rsidTr="003D41B0">
        <w:trPr>
          <w:trHeight w:val="279"/>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10.</w:t>
            </w:r>
            <w:r w:rsidRPr="00CA2C36">
              <w:rPr>
                <w:rFonts w:ascii="GHEA Grapalat" w:hAnsi="GHEA Grapalat"/>
                <w:b/>
                <w:sz w:val="22"/>
                <w:szCs w:val="22"/>
              </w:rPr>
              <w:tab/>
              <w:t>НЗОУ бенефициара (не заполняется)</w:t>
            </w:r>
          </w:p>
        </w:tc>
      </w:tr>
      <w:tr w:rsidR="00E91B53" w:rsidRPr="00B138F3" w:rsidTr="003D41B0">
        <w:trPr>
          <w:trHeight w:val="271"/>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11.</w:t>
            </w:r>
            <w:r w:rsidRPr="00CA2C36">
              <w:rPr>
                <w:rFonts w:ascii="GHEA Grapalat" w:hAnsi="GHEA Grapalat"/>
                <w:b/>
                <w:sz w:val="22"/>
                <w:szCs w:val="22"/>
              </w:rPr>
              <w:tab/>
              <w:t xml:space="preserve">УНН бенефициара: </w:t>
            </w:r>
            <w:r w:rsidRPr="00CA2C36">
              <w:rPr>
                <w:rFonts w:ascii="GHEA Grapalat" w:hAnsi="GHEA Grapalat" w:cs="Arial Armenian"/>
                <w:b/>
                <w:color w:val="000000"/>
                <w:sz w:val="22"/>
                <w:szCs w:val="22"/>
                <w:lang w:val="pt-BR"/>
              </w:rPr>
              <w:t>0300</w:t>
            </w:r>
            <w:r w:rsidRPr="00CA2C36">
              <w:rPr>
                <w:rFonts w:ascii="GHEA Grapalat" w:hAnsi="GHEA Grapalat" w:cs="Arial Armenian"/>
                <w:b/>
                <w:color w:val="000000"/>
                <w:sz w:val="22"/>
                <w:szCs w:val="22"/>
              </w:rPr>
              <w:t>7</w:t>
            </w:r>
            <w:r w:rsidR="00EC4DE4">
              <w:rPr>
                <w:rFonts w:ascii="GHEA Grapalat" w:hAnsi="GHEA Grapalat" w:cs="Arial Armenian"/>
                <w:b/>
                <w:color w:val="000000"/>
                <w:sz w:val="22"/>
                <w:szCs w:val="22"/>
              </w:rPr>
              <w:t>015</w:t>
            </w:r>
          </w:p>
        </w:tc>
      </w:tr>
      <w:tr w:rsidR="00E91B53" w:rsidRPr="00B138F3" w:rsidTr="003D41B0">
        <w:trPr>
          <w:trHeight w:val="286"/>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12.</w:t>
            </w:r>
            <w:r w:rsidRPr="00CA2C36">
              <w:rPr>
                <w:rFonts w:ascii="GHEA Grapalat" w:hAnsi="GHEA Grapalat"/>
                <w:b/>
                <w:sz w:val="22"/>
                <w:szCs w:val="22"/>
              </w:rPr>
              <w:tab/>
              <w:t xml:space="preserve">Обслуживающая бенефициара Финансовая организация (банк): </w:t>
            </w:r>
            <w:r w:rsidRPr="00CA2C36">
              <w:rPr>
                <w:rFonts w:ascii="GHEA Grapalat" w:hAnsi="GHEA Grapalat"/>
                <w:b/>
                <w:bCs/>
                <w:sz w:val="22"/>
                <w:szCs w:val="22"/>
              </w:rPr>
              <w:t>ОО МФ РА</w:t>
            </w:r>
          </w:p>
        </w:tc>
      </w:tr>
      <w:tr w:rsidR="00E91B53" w:rsidRPr="00B138F3" w:rsidTr="003D41B0">
        <w:trPr>
          <w:trHeight w:val="343"/>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13.</w:t>
            </w:r>
            <w:r w:rsidRPr="00CA2C36">
              <w:rPr>
                <w:rFonts w:ascii="GHEA Grapalat" w:hAnsi="GHEA Grapalat"/>
                <w:b/>
                <w:sz w:val="22"/>
                <w:szCs w:val="22"/>
              </w:rPr>
              <w:tab/>
              <w:t>Номер счета бенефициара (</w:t>
            </w:r>
            <w:proofErr w:type="spellStart"/>
            <w:proofErr w:type="gramStart"/>
            <w:r w:rsidRPr="00CA2C36">
              <w:rPr>
                <w:rFonts w:ascii="GHEA Grapalat" w:hAnsi="GHEA Grapalat"/>
                <w:b/>
                <w:sz w:val="22"/>
                <w:szCs w:val="22"/>
              </w:rPr>
              <w:t>сч</w:t>
            </w:r>
            <w:proofErr w:type="spellEnd"/>
            <w:r w:rsidRPr="00CA2C36">
              <w:rPr>
                <w:rFonts w:ascii="GHEA Grapalat" w:hAnsi="GHEA Grapalat"/>
                <w:b/>
                <w:sz w:val="22"/>
                <w:szCs w:val="22"/>
              </w:rPr>
              <w:t>.№</w:t>
            </w:r>
            <w:proofErr w:type="gramEnd"/>
            <w:r w:rsidRPr="00CA2C36">
              <w:rPr>
                <w:rFonts w:ascii="GHEA Grapalat" w:hAnsi="GHEA Grapalat"/>
                <w:b/>
                <w:sz w:val="22"/>
                <w:szCs w:val="22"/>
              </w:rPr>
              <w:t xml:space="preserve">) </w:t>
            </w:r>
            <w:r w:rsidRPr="00CA2C36">
              <w:rPr>
                <w:rFonts w:ascii="GHEA Grapalat" w:hAnsi="GHEA Grapalat"/>
                <w:b/>
                <w:sz w:val="22"/>
                <w:szCs w:val="22"/>
                <w:lang w:val="pt-BR"/>
              </w:rPr>
              <w:t>900</w:t>
            </w:r>
            <w:r w:rsidRPr="00CA2C36">
              <w:rPr>
                <w:rFonts w:ascii="GHEA Grapalat" w:hAnsi="GHEA Grapalat"/>
                <w:b/>
                <w:sz w:val="22"/>
                <w:szCs w:val="22"/>
              </w:rPr>
              <w:t>128000</w:t>
            </w:r>
            <w:r w:rsidR="00EC4DE4">
              <w:rPr>
                <w:rFonts w:ascii="GHEA Grapalat" w:hAnsi="GHEA Grapalat"/>
                <w:b/>
                <w:sz w:val="22"/>
                <w:szCs w:val="22"/>
              </w:rPr>
              <w:t>206</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14.</w:t>
            </w:r>
            <w:r w:rsidRPr="00CA2C36">
              <w:rPr>
                <w:rFonts w:ascii="GHEA Grapalat" w:hAnsi="GHEA Grapalat"/>
                <w:b/>
                <w:sz w:val="22"/>
                <w:szCs w:val="22"/>
              </w:rPr>
              <w:tab/>
              <w:t>Сумма (цифрами и прописью):</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15.</w:t>
            </w:r>
            <w:r w:rsidRPr="00CA2C36">
              <w:rPr>
                <w:rFonts w:ascii="GHEA Grapalat" w:hAnsi="GHEA Grapalat"/>
                <w:b/>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16.</w:t>
            </w:r>
            <w:r w:rsidRPr="00CA2C36">
              <w:rPr>
                <w:rFonts w:ascii="GHEA Grapalat" w:hAnsi="GHEA Grapalat"/>
                <w:b/>
                <w:sz w:val="22"/>
                <w:szCs w:val="22"/>
              </w:rPr>
              <w:tab/>
              <w:t>Валюта (прописью и по коду):</w:t>
            </w:r>
          </w:p>
        </w:tc>
      </w:tr>
      <w:tr w:rsidR="00E91B53" w:rsidRPr="00B138F3" w:rsidTr="003D41B0">
        <w:trPr>
          <w:trHeight w:val="350"/>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17.</w:t>
            </w:r>
            <w:r w:rsidRPr="00CA2C36">
              <w:rPr>
                <w:rFonts w:ascii="GHEA Grapalat" w:hAnsi="GHEA Grapalat"/>
                <w:b/>
                <w:sz w:val="22"/>
                <w:szCs w:val="22"/>
              </w:rPr>
              <w:tab/>
              <w:t>Цель сделки (уплаты): (для обеспечения исполнения договора)</w:t>
            </w:r>
          </w:p>
        </w:tc>
      </w:tr>
      <w:tr w:rsidR="00E91B53" w:rsidRPr="00B138F3" w:rsidTr="003D41B0">
        <w:trPr>
          <w:trHeight w:val="336"/>
        </w:trPr>
        <w:tc>
          <w:tcPr>
            <w:tcW w:w="10535" w:type="dxa"/>
            <w:gridSpan w:val="2"/>
            <w:tcBorders>
              <w:top w:val="single" w:sz="4" w:space="0" w:color="auto"/>
              <w:left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18.</w:t>
            </w:r>
            <w:r w:rsidRPr="00CA2C36">
              <w:rPr>
                <w:rFonts w:ascii="GHEA Grapalat" w:hAnsi="GHEA Grapalat"/>
                <w:b/>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1B53" w:rsidRPr="00B138F3" w:rsidTr="003D41B0">
        <w:trPr>
          <w:trHeight w:val="558"/>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rPr>
            </w:pPr>
            <w:r w:rsidRPr="00CA2C36">
              <w:rPr>
                <w:rFonts w:ascii="GHEA Grapalat" w:hAnsi="GHEA Grapalat"/>
                <w:b/>
                <w:sz w:val="22"/>
                <w:szCs w:val="22"/>
              </w:rPr>
              <w:t>19.</w:t>
            </w:r>
            <w:r w:rsidRPr="00CA2C36">
              <w:rPr>
                <w:rFonts w:ascii="GHEA Grapalat" w:hAnsi="GHEA Grapalat"/>
                <w:b/>
                <w:sz w:val="22"/>
                <w:szCs w:val="22"/>
                <w:lang w:val="en-US"/>
              </w:rPr>
              <w:tab/>
            </w:r>
            <w:r w:rsidRPr="00CA2C36">
              <w:rPr>
                <w:rFonts w:ascii="GHEA Grapalat" w:hAnsi="GHEA Grapalat"/>
                <w:b/>
                <w:sz w:val="22"/>
                <w:szCs w:val="22"/>
              </w:rPr>
              <w:t>Условия оплаты: &lt;акцептованный платеж&gt;</w:t>
            </w:r>
          </w:p>
        </w:tc>
      </w:tr>
      <w:tr w:rsidR="00E91B53" w:rsidRPr="00B138F3" w:rsidTr="003D41B0">
        <w:trPr>
          <w:trHeight w:val="558"/>
        </w:trPr>
        <w:tc>
          <w:tcPr>
            <w:tcW w:w="10535" w:type="dxa"/>
            <w:gridSpan w:val="2"/>
            <w:tcBorders>
              <w:top w:val="single" w:sz="4" w:space="0" w:color="auto"/>
              <w:left w:val="single" w:sz="4" w:space="0" w:color="auto"/>
              <w:bottom w:val="single" w:sz="4" w:space="0" w:color="auto"/>
              <w:right w:val="single" w:sz="4" w:space="0" w:color="000000"/>
            </w:tcBorders>
            <w:noWrap/>
            <w:vAlign w:val="bottom"/>
          </w:tcPr>
          <w:p w:rsidR="00E91B53" w:rsidRPr="00CA2C36" w:rsidRDefault="00E91B53" w:rsidP="00E91B53">
            <w:pPr>
              <w:widowControl w:val="0"/>
              <w:tabs>
                <w:tab w:val="left" w:pos="855"/>
              </w:tabs>
              <w:ind w:left="360"/>
              <w:rPr>
                <w:rFonts w:ascii="GHEA Grapalat" w:hAnsi="GHEA Grapalat"/>
                <w:b/>
                <w:sz w:val="22"/>
                <w:szCs w:val="22"/>
                <w:lang w:val="en-US"/>
              </w:rPr>
            </w:pPr>
            <w:r w:rsidRPr="00CA2C36">
              <w:rPr>
                <w:rFonts w:ascii="GHEA Grapalat" w:hAnsi="GHEA Grapalat"/>
                <w:b/>
                <w:sz w:val="22"/>
                <w:szCs w:val="22"/>
              </w:rPr>
              <w:t>20.</w:t>
            </w:r>
            <w:r w:rsidRPr="00CA2C36">
              <w:rPr>
                <w:rFonts w:ascii="GHEA Grapalat" w:hAnsi="GHEA Grapalat"/>
                <w:b/>
                <w:sz w:val="22"/>
                <w:szCs w:val="22"/>
                <w:lang w:val="en-US"/>
              </w:rPr>
              <w:tab/>
            </w:r>
            <w:r w:rsidRPr="00CA2C36">
              <w:rPr>
                <w:rFonts w:ascii="GHEA Grapalat" w:hAnsi="GHEA Grapalat"/>
                <w:b/>
                <w:sz w:val="22"/>
                <w:szCs w:val="22"/>
              </w:rPr>
              <w:t>Количество прилагаемых страниц: --- страниц</w:t>
            </w:r>
          </w:p>
        </w:tc>
      </w:tr>
      <w:tr w:rsidR="00E91B53" w:rsidRPr="00B138F3" w:rsidTr="003D41B0">
        <w:trPr>
          <w:trHeight w:val="1742"/>
        </w:trPr>
        <w:tc>
          <w:tcPr>
            <w:tcW w:w="5388" w:type="dxa"/>
            <w:tcBorders>
              <w:top w:val="nil"/>
              <w:left w:val="single" w:sz="4" w:space="0" w:color="auto"/>
              <w:bottom w:val="single" w:sz="4" w:space="0" w:color="auto"/>
              <w:right w:val="single" w:sz="4" w:space="0" w:color="auto"/>
            </w:tcBorders>
            <w:noWrap/>
            <w:vAlign w:val="bottom"/>
          </w:tcPr>
          <w:p w:rsidR="00E91B53" w:rsidRPr="00CA2C36" w:rsidRDefault="00E91B53" w:rsidP="00E91B53">
            <w:pPr>
              <w:widowControl w:val="0"/>
              <w:tabs>
                <w:tab w:val="left" w:pos="851"/>
              </w:tabs>
              <w:rPr>
                <w:rFonts w:ascii="GHEA Grapalat" w:hAnsi="GHEA Grapalat" w:cs="Sylfaen"/>
                <w:b/>
                <w:sz w:val="22"/>
                <w:szCs w:val="22"/>
              </w:rPr>
            </w:pPr>
            <w:r w:rsidRPr="00CA2C36">
              <w:rPr>
                <w:rFonts w:ascii="GHEA Grapalat" w:hAnsi="GHEA Grapalat"/>
                <w:b/>
                <w:sz w:val="22"/>
                <w:szCs w:val="22"/>
              </w:rPr>
              <w:t>22.а.</w:t>
            </w:r>
            <w:r w:rsidRPr="00CA2C36">
              <w:rPr>
                <w:rFonts w:ascii="GHEA Grapalat" w:hAnsi="GHEA Grapalat"/>
                <w:b/>
                <w:sz w:val="22"/>
                <w:szCs w:val="22"/>
              </w:rPr>
              <w:tab/>
              <w:t>Подписи бенефициара</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tabs>
                <w:tab w:val="left" w:pos="4545"/>
              </w:tabs>
              <w:rPr>
                <w:rFonts w:ascii="GHEA Grapalat" w:hAnsi="GHEA Grapalat" w:cs="Sylfaen"/>
                <w:b/>
                <w:sz w:val="22"/>
                <w:szCs w:val="22"/>
              </w:rPr>
            </w:pPr>
            <w:r w:rsidRPr="00CA2C36">
              <w:rPr>
                <w:rFonts w:ascii="GHEA Grapalat" w:hAnsi="GHEA Grapalat"/>
                <w:b/>
                <w:sz w:val="22"/>
                <w:szCs w:val="22"/>
              </w:rPr>
              <w:t>22.б.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tc>
        <w:tc>
          <w:tcPr>
            <w:tcW w:w="5147" w:type="dxa"/>
            <w:tcBorders>
              <w:top w:val="nil"/>
              <w:left w:val="nil"/>
              <w:bottom w:val="single" w:sz="4" w:space="0" w:color="auto"/>
              <w:right w:val="single" w:sz="4" w:space="0" w:color="auto"/>
            </w:tcBorders>
            <w:noWrap/>
            <w:vAlign w:val="bottom"/>
          </w:tcPr>
          <w:p w:rsidR="00E91B53" w:rsidRPr="00CA2C36" w:rsidRDefault="00E91B53" w:rsidP="00E91B53">
            <w:pPr>
              <w:widowControl w:val="0"/>
              <w:tabs>
                <w:tab w:val="left" w:pos="851"/>
              </w:tabs>
              <w:rPr>
                <w:rFonts w:ascii="GHEA Grapalat" w:hAnsi="GHEA Grapalat" w:cs="Sylfaen"/>
                <w:b/>
                <w:sz w:val="22"/>
                <w:szCs w:val="22"/>
              </w:rPr>
            </w:pPr>
            <w:r w:rsidRPr="00CA2C36">
              <w:rPr>
                <w:rFonts w:ascii="GHEA Grapalat" w:hAnsi="GHEA Grapalat"/>
                <w:b/>
                <w:sz w:val="22"/>
                <w:szCs w:val="22"/>
              </w:rPr>
              <w:t>22.а.</w:t>
            </w:r>
            <w:r w:rsidRPr="00CA2C36">
              <w:rPr>
                <w:rFonts w:ascii="GHEA Grapalat" w:hAnsi="GHEA Grapalat"/>
                <w:b/>
                <w:sz w:val="22"/>
                <w:szCs w:val="22"/>
              </w:rPr>
              <w:tab/>
              <w:t>Подписи бенефициара</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jc w:val="right"/>
              <w:rPr>
                <w:rFonts w:ascii="GHEA Grapalat" w:hAnsi="GHEA Grapalat" w:cs="Sylfaen"/>
                <w:b/>
                <w:sz w:val="22"/>
                <w:szCs w:val="22"/>
              </w:rPr>
            </w:pPr>
            <w:r w:rsidRPr="00CA2C36">
              <w:rPr>
                <w:rFonts w:ascii="GHEA Grapalat" w:hAnsi="GHEA Grapalat"/>
                <w:b/>
                <w:sz w:val="22"/>
                <w:szCs w:val="22"/>
              </w:rPr>
              <w:t>/____________________/</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tabs>
                <w:tab w:val="left" w:pos="4545"/>
              </w:tabs>
              <w:rPr>
                <w:rFonts w:ascii="GHEA Grapalat" w:hAnsi="GHEA Grapalat" w:cs="Sylfaen"/>
                <w:b/>
                <w:sz w:val="22"/>
                <w:szCs w:val="22"/>
              </w:rPr>
            </w:pPr>
            <w:r w:rsidRPr="00CA2C36">
              <w:rPr>
                <w:rFonts w:ascii="GHEA Grapalat" w:hAnsi="GHEA Grapalat"/>
                <w:b/>
                <w:sz w:val="22"/>
                <w:szCs w:val="22"/>
              </w:rPr>
              <w:t>22.б.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tc>
      </w:tr>
      <w:tr w:rsidR="00E91B53" w:rsidRPr="00B138F3" w:rsidTr="003D41B0">
        <w:trPr>
          <w:trHeight w:val="1742"/>
        </w:trPr>
        <w:tc>
          <w:tcPr>
            <w:tcW w:w="5388" w:type="dxa"/>
            <w:tcBorders>
              <w:top w:val="single" w:sz="4" w:space="0" w:color="auto"/>
              <w:left w:val="single" w:sz="4" w:space="0" w:color="auto"/>
              <w:right w:val="single" w:sz="4" w:space="0" w:color="auto"/>
            </w:tcBorders>
            <w:noWrap/>
            <w:vAlign w:val="bottom"/>
          </w:tcPr>
          <w:p w:rsidR="00E91B53" w:rsidRPr="00CA2C36" w:rsidRDefault="00E91B53" w:rsidP="00E91B53">
            <w:pPr>
              <w:widowControl w:val="0"/>
              <w:rPr>
                <w:rFonts w:ascii="GHEA Grapalat" w:hAnsi="GHEA Grapalat" w:cs="Tahoma"/>
                <w:b/>
                <w:sz w:val="22"/>
                <w:szCs w:val="22"/>
              </w:rPr>
            </w:pPr>
            <w:r w:rsidRPr="00CA2C36">
              <w:rPr>
                <w:rFonts w:ascii="GHEA Grapalat" w:hAnsi="GHEA Grapalat"/>
                <w:b/>
                <w:sz w:val="22"/>
                <w:szCs w:val="22"/>
              </w:rPr>
              <w:t>24.а.</w:t>
            </w:r>
            <w:r w:rsidRPr="00CA2C36">
              <w:rPr>
                <w:rFonts w:ascii="GHEA Grapalat" w:hAnsi="GHEA Grapalat"/>
                <w:b/>
                <w:sz w:val="22"/>
                <w:szCs w:val="22"/>
              </w:rPr>
              <w:tab/>
              <w:t xml:space="preserve"> Обслуживающая бенефициара финансовая организация </w:t>
            </w:r>
          </w:p>
          <w:p w:rsidR="00E91B53" w:rsidRPr="00CA2C36" w:rsidRDefault="00E91B53" w:rsidP="00E91B53">
            <w:pPr>
              <w:widowControl w:val="0"/>
              <w:rPr>
                <w:rFonts w:ascii="GHEA Grapalat" w:hAnsi="GHEA Grapalat"/>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ind w:left="3828" w:right="13"/>
              <w:jc w:val="both"/>
              <w:rPr>
                <w:rFonts w:ascii="GHEA Grapalat" w:hAnsi="GHEA Grapalat" w:cs="Sylfaen"/>
                <w:b/>
                <w:sz w:val="22"/>
                <w:szCs w:val="22"/>
                <w:vertAlign w:val="superscript"/>
              </w:rPr>
            </w:pPr>
            <w:r w:rsidRPr="00CA2C36">
              <w:rPr>
                <w:rFonts w:ascii="GHEA Grapalat" w:hAnsi="GHEA Grapalat"/>
                <w:b/>
                <w:sz w:val="22"/>
                <w:szCs w:val="22"/>
                <w:vertAlign w:val="superscript"/>
              </w:rPr>
              <w:t>подпись/</w:t>
            </w:r>
          </w:p>
          <w:p w:rsidR="00E91B53" w:rsidRPr="00CA2C36" w:rsidRDefault="00E91B53" w:rsidP="00E91B53">
            <w:pPr>
              <w:widowControl w:val="0"/>
              <w:rPr>
                <w:rFonts w:ascii="GHEA Grapalat" w:hAnsi="GHEA Grapalat" w:cs="Tahoma"/>
                <w:b/>
                <w:sz w:val="22"/>
                <w:szCs w:val="22"/>
              </w:rPr>
            </w:pPr>
          </w:p>
          <w:p w:rsidR="00E91B53" w:rsidRPr="00CA2C36" w:rsidRDefault="00E91B53" w:rsidP="00E91B53">
            <w:pPr>
              <w:widowControl w:val="0"/>
              <w:rPr>
                <w:rFonts w:ascii="GHEA Grapalat" w:hAnsi="GHEA Grapalat" w:cs="Arial"/>
                <w:b/>
                <w:sz w:val="22"/>
                <w:szCs w:val="22"/>
              </w:rPr>
            </w:pPr>
          </w:p>
        </w:tc>
        <w:tc>
          <w:tcPr>
            <w:tcW w:w="5147" w:type="dxa"/>
            <w:tcBorders>
              <w:top w:val="single" w:sz="4" w:space="0" w:color="auto"/>
              <w:left w:val="nil"/>
              <w:right w:val="single" w:sz="4" w:space="0" w:color="auto"/>
            </w:tcBorders>
            <w:noWrap/>
            <w:vAlign w:val="bottom"/>
          </w:tcPr>
          <w:p w:rsidR="00E91B53" w:rsidRPr="00CA2C36" w:rsidRDefault="00E91B53" w:rsidP="00E91B53">
            <w:pPr>
              <w:widowControl w:val="0"/>
              <w:rPr>
                <w:rFonts w:ascii="GHEA Grapalat" w:hAnsi="GHEA Grapalat" w:cs="Tahoma"/>
                <w:b/>
                <w:sz w:val="22"/>
                <w:szCs w:val="22"/>
              </w:rPr>
            </w:pPr>
            <w:r w:rsidRPr="00CA2C36">
              <w:rPr>
                <w:rFonts w:ascii="GHEA Grapalat" w:hAnsi="GHEA Grapalat"/>
                <w:b/>
                <w:sz w:val="22"/>
                <w:szCs w:val="22"/>
              </w:rPr>
              <w:t>24.а.</w:t>
            </w:r>
            <w:r w:rsidRPr="00CA2C36">
              <w:rPr>
                <w:rFonts w:ascii="GHEA Grapalat" w:hAnsi="GHEA Grapalat"/>
                <w:b/>
                <w:sz w:val="22"/>
                <w:szCs w:val="22"/>
              </w:rPr>
              <w:tab/>
              <w:t xml:space="preserve"> Обслуживающая бенефициара финансовая организация </w:t>
            </w:r>
          </w:p>
          <w:p w:rsidR="00E91B53" w:rsidRPr="00CA2C36" w:rsidRDefault="00E91B53" w:rsidP="00E91B53">
            <w:pPr>
              <w:widowControl w:val="0"/>
              <w:rPr>
                <w:rFonts w:ascii="GHEA Grapalat" w:hAnsi="GHEA Grapalat"/>
                <w:b/>
                <w:sz w:val="22"/>
                <w:szCs w:val="22"/>
              </w:rPr>
            </w:pPr>
          </w:p>
          <w:p w:rsidR="00E91B53" w:rsidRPr="00CA2C36" w:rsidRDefault="00E91B53" w:rsidP="00E91B53">
            <w:pPr>
              <w:widowControl w:val="0"/>
              <w:jc w:val="right"/>
              <w:rPr>
                <w:rFonts w:ascii="GHEA Grapalat" w:hAnsi="GHEA Grapalat" w:cs="Tahoma"/>
                <w:b/>
                <w:sz w:val="22"/>
                <w:szCs w:val="22"/>
              </w:rPr>
            </w:pPr>
            <w:r w:rsidRPr="00CA2C36">
              <w:rPr>
                <w:rFonts w:ascii="GHEA Grapalat" w:hAnsi="GHEA Grapalat"/>
                <w:b/>
                <w:sz w:val="22"/>
                <w:szCs w:val="22"/>
              </w:rPr>
              <w:t>/____________________/</w:t>
            </w:r>
          </w:p>
          <w:p w:rsidR="00E91B53" w:rsidRPr="00CA2C36" w:rsidRDefault="00E91B53" w:rsidP="00E91B53">
            <w:pPr>
              <w:widowControl w:val="0"/>
              <w:ind w:left="3828" w:right="13"/>
              <w:jc w:val="both"/>
              <w:rPr>
                <w:rFonts w:ascii="GHEA Grapalat" w:hAnsi="GHEA Grapalat" w:cs="Sylfaen"/>
                <w:b/>
                <w:sz w:val="22"/>
                <w:szCs w:val="22"/>
                <w:vertAlign w:val="superscript"/>
              </w:rPr>
            </w:pPr>
            <w:r w:rsidRPr="00CA2C36">
              <w:rPr>
                <w:rFonts w:ascii="GHEA Grapalat" w:hAnsi="GHEA Grapalat"/>
                <w:b/>
                <w:sz w:val="22"/>
                <w:szCs w:val="22"/>
                <w:vertAlign w:val="superscript"/>
              </w:rPr>
              <w:t>подпись/</w:t>
            </w:r>
          </w:p>
          <w:p w:rsidR="00E91B53" w:rsidRPr="00CA2C36" w:rsidRDefault="00E91B53" w:rsidP="00E91B53">
            <w:pPr>
              <w:widowControl w:val="0"/>
              <w:rPr>
                <w:rFonts w:ascii="GHEA Grapalat" w:hAnsi="GHEA Grapalat" w:cs="Tahoma"/>
                <w:b/>
                <w:sz w:val="22"/>
                <w:szCs w:val="22"/>
              </w:rPr>
            </w:pPr>
          </w:p>
          <w:p w:rsidR="00E91B53" w:rsidRPr="00CA2C36" w:rsidRDefault="00E91B53" w:rsidP="00E91B53">
            <w:pPr>
              <w:widowControl w:val="0"/>
              <w:rPr>
                <w:rFonts w:ascii="GHEA Grapalat" w:hAnsi="GHEA Grapalat" w:cs="Arial"/>
                <w:b/>
                <w:sz w:val="22"/>
                <w:szCs w:val="22"/>
              </w:rPr>
            </w:pPr>
          </w:p>
        </w:tc>
      </w:tr>
      <w:tr w:rsidR="00E91B53" w:rsidRPr="00B138F3" w:rsidTr="003D41B0">
        <w:trPr>
          <w:trHeight w:val="1742"/>
        </w:trPr>
        <w:tc>
          <w:tcPr>
            <w:tcW w:w="5388" w:type="dxa"/>
            <w:tcBorders>
              <w:top w:val="nil"/>
              <w:left w:val="single" w:sz="4" w:space="0" w:color="auto"/>
              <w:bottom w:val="single" w:sz="4" w:space="0" w:color="auto"/>
              <w:right w:val="single" w:sz="4" w:space="0" w:color="auto"/>
            </w:tcBorders>
            <w:noWrap/>
            <w:vAlign w:val="bottom"/>
          </w:tcPr>
          <w:p w:rsidR="00E91B53" w:rsidRPr="00CA2C36" w:rsidRDefault="00E91B53" w:rsidP="00E91B53">
            <w:pPr>
              <w:widowControl w:val="0"/>
              <w:tabs>
                <w:tab w:val="left" w:pos="4678"/>
              </w:tabs>
              <w:rPr>
                <w:rFonts w:ascii="GHEA Grapalat" w:hAnsi="GHEA Grapalat" w:cs="Sylfaen"/>
                <w:b/>
                <w:sz w:val="22"/>
                <w:szCs w:val="22"/>
              </w:rPr>
            </w:pPr>
            <w:r w:rsidRPr="00CA2C36">
              <w:rPr>
                <w:rFonts w:ascii="GHEA Grapalat" w:hAnsi="GHEA Grapalat"/>
                <w:b/>
                <w:sz w:val="22"/>
                <w:szCs w:val="22"/>
              </w:rPr>
              <w:lastRenderedPageBreak/>
              <w:t>24.б.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ind w:right="155"/>
              <w:jc w:val="right"/>
              <w:rPr>
                <w:rFonts w:ascii="GHEA Grapalat" w:hAnsi="GHEA Grapalat" w:cs="Sylfaen"/>
                <w:b/>
                <w:sz w:val="22"/>
                <w:szCs w:val="22"/>
                <w:lang w:val="en-US"/>
              </w:rPr>
            </w:pPr>
            <w:r w:rsidRPr="00CA2C36">
              <w:rPr>
                <w:rFonts w:ascii="GHEA Grapalat" w:hAnsi="GHEA Grapalat"/>
                <w:b/>
                <w:sz w:val="22"/>
                <w:szCs w:val="22"/>
              </w:rPr>
              <w:t xml:space="preserve">24.в"___" ___ 20___ г. </w:t>
            </w:r>
          </w:p>
        </w:tc>
        <w:tc>
          <w:tcPr>
            <w:tcW w:w="5147" w:type="dxa"/>
            <w:tcBorders>
              <w:top w:val="nil"/>
              <w:left w:val="nil"/>
              <w:bottom w:val="single" w:sz="4" w:space="0" w:color="auto"/>
              <w:right w:val="single" w:sz="4" w:space="0" w:color="auto"/>
            </w:tcBorders>
            <w:noWrap/>
            <w:vAlign w:val="bottom"/>
          </w:tcPr>
          <w:p w:rsidR="00E91B53" w:rsidRPr="00CA2C36" w:rsidRDefault="00E91B53" w:rsidP="00E91B53">
            <w:pPr>
              <w:widowControl w:val="0"/>
              <w:tabs>
                <w:tab w:val="left" w:pos="4678"/>
              </w:tabs>
              <w:rPr>
                <w:rFonts w:ascii="GHEA Grapalat" w:hAnsi="GHEA Grapalat" w:cs="Sylfaen"/>
                <w:b/>
                <w:sz w:val="22"/>
                <w:szCs w:val="22"/>
              </w:rPr>
            </w:pPr>
            <w:r w:rsidRPr="00CA2C36">
              <w:rPr>
                <w:rFonts w:ascii="GHEA Grapalat" w:hAnsi="GHEA Grapalat"/>
                <w:b/>
                <w:sz w:val="22"/>
                <w:szCs w:val="22"/>
              </w:rPr>
              <w:t>24.б.</w:t>
            </w:r>
            <w:r w:rsidRPr="00CA2C36">
              <w:rPr>
                <w:rFonts w:ascii="GHEA Grapalat" w:hAnsi="GHEA Grapalat"/>
                <w:b/>
                <w:sz w:val="22"/>
                <w:szCs w:val="22"/>
              </w:rPr>
              <w:tab/>
              <w:t>М. П.</w:t>
            </w:r>
          </w:p>
          <w:p w:rsidR="00E91B53" w:rsidRPr="00CA2C36" w:rsidRDefault="00E91B53" w:rsidP="00E91B53">
            <w:pPr>
              <w:widowControl w:val="0"/>
              <w:rPr>
                <w:rFonts w:ascii="GHEA Grapalat" w:hAnsi="GHEA Grapalat" w:cs="Sylfaen"/>
                <w:b/>
                <w:sz w:val="22"/>
                <w:szCs w:val="22"/>
              </w:rPr>
            </w:pPr>
          </w:p>
          <w:p w:rsidR="00E91B53" w:rsidRPr="00CA2C36" w:rsidRDefault="00E91B53" w:rsidP="00E91B53">
            <w:pPr>
              <w:widowControl w:val="0"/>
              <w:ind w:right="155"/>
              <w:jc w:val="right"/>
              <w:rPr>
                <w:rFonts w:ascii="GHEA Grapalat" w:hAnsi="GHEA Grapalat" w:cs="Sylfaen"/>
                <w:b/>
                <w:sz w:val="22"/>
                <w:szCs w:val="22"/>
                <w:lang w:val="en-US"/>
              </w:rPr>
            </w:pPr>
            <w:r w:rsidRPr="00CA2C36">
              <w:rPr>
                <w:rFonts w:ascii="GHEA Grapalat" w:hAnsi="GHEA Grapalat"/>
                <w:b/>
                <w:sz w:val="22"/>
                <w:szCs w:val="22"/>
              </w:rPr>
              <w:t xml:space="preserve">24.в"___" ___ 20___ г. </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80444" w:rsidRDefault="00B80444" w:rsidP="00E91B53">
      <w:pPr>
        <w:widowControl w:val="0"/>
        <w:jc w:val="right"/>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7"/>
        <w:t>25</w:t>
      </w:r>
    </w:p>
    <w:p w:rsidR="00EC4DE4" w:rsidRDefault="00E91B53" w:rsidP="00EC4DE4">
      <w:pPr>
        <w:widowControl w:val="0"/>
        <w:tabs>
          <w:tab w:val="left" w:pos="2268"/>
        </w:tabs>
        <w:spacing w:after="160" w:line="360" w:lineRule="auto"/>
        <w:ind w:firstLine="567"/>
        <w:jc w:val="right"/>
        <w:rPr>
          <w:rFonts w:ascii="GHEA Grapalat" w:hAnsi="GHEA Grapalat"/>
          <w:b/>
          <w:i/>
          <w:lang w:val="af-ZA"/>
        </w:rPr>
      </w:pPr>
      <w:r w:rsidRPr="00FA79BD">
        <w:rPr>
          <w:rFonts w:ascii="GHEA Grapalat" w:hAnsi="GHEA Grapalat"/>
          <w:b/>
          <w:sz w:val="22"/>
          <w:szCs w:val="22"/>
        </w:rPr>
        <w:t>Приглашению на запрос котировочных цен</w:t>
      </w:r>
      <w:r w:rsidRPr="00FA79BD">
        <w:rPr>
          <w:rFonts w:ascii="GHEA Grapalat" w:hAnsi="GHEA Grapalat" w:cs="Arial"/>
          <w:b/>
          <w:sz w:val="22"/>
          <w:szCs w:val="22"/>
        </w:rPr>
        <w:br/>
      </w:r>
      <w:r w:rsidRPr="00FA79BD">
        <w:rPr>
          <w:rFonts w:ascii="GHEA Grapalat" w:hAnsi="GHEA Grapalat"/>
          <w:b/>
          <w:sz w:val="22"/>
          <w:szCs w:val="22"/>
        </w:rPr>
        <w:t xml:space="preserve">под кодом </w:t>
      </w:r>
      <w:r w:rsidR="00EC4DE4">
        <w:rPr>
          <w:rFonts w:ascii="Arial LatArm" w:hAnsi="Arial LatArm"/>
          <w:b/>
          <w:i/>
        </w:rPr>
        <w:t>§</w:t>
      </w:r>
      <w:r w:rsidR="00EC4DE4">
        <w:rPr>
          <w:b/>
          <w:i/>
        </w:rPr>
        <w:t xml:space="preserve"> </w:t>
      </w:r>
      <w:r w:rsidR="00EC4DE4" w:rsidRPr="004A05F0">
        <w:rPr>
          <w:rFonts w:ascii="GHEA Grapalat" w:hAnsi="GHEA Grapalat"/>
          <w:b/>
          <w:i/>
        </w:rPr>
        <w:t>ԿՄ</w:t>
      </w:r>
      <w:r w:rsidR="00EC4DE4" w:rsidRPr="004A05F0">
        <w:rPr>
          <w:rFonts w:ascii="GHEA Grapalat" w:hAnsi="GHEA Grapalat"/>
          <w:b/>
          <w:i/>
          <w:lang w:val="af-ZA"/>
        </w:rPr>
        <w:t>-</w:t>
      </w:r>
      <w:r w:rsidR="00EC4DE4" w:rsidRPr="004A05F0">
        <w:rPr>
          <w:rFonts w:ascii="GHEA Grapalat" w:hAnsi="GHEA Grapalat"/>
          <w:b/>
          <w:i/>
        </w:rPr>
        <w:t>Հ</w:t>
      </w:r>
      <w:r w:rsidR="00EC4DE4" w:rsidRPr="004A05F0">
        <w:rPr>
          <w:rFonts w:ascii="GHEA Grapalat" w:hAnsi="GHEA Grapalat"/>
          <w:b/>
          <w:i/>
          <w:lang w:val="af-ZA"/>
        </w:rPr>
        <w:t>7</w:t>
      </w:r>
      <w:r w:rsidR="00EC4DE4" w:rsidRPr="004A05F0">
        <w:rPr>
          <w:rFonts w:ascii="GHEA Grapalat" w:hAnsi="GHEA Grapalat"/>
          <w:b/>
          <w:i/>
        </w:rPr>
        <w:t>ՄԴ</w:t>
      </w:r>
      <w:r w:rsidR="00EC4DE4" w:rsidRPr="004A05F0">
        <w:rPr>
          <w:rFonts w:ascii="GHEA Grapalat" w:hAnsi="GHEA Grapalat"/>
          <w:b/>
          <w:i/>
          <w:lang w:val="af-ZA"/>
        </w:rPr>
        <w:t>-</w:t>
      </w:r>
      <w:r w:rsidR="00EC4DE4" w:rsidRPr="004A05F0">
        <w:rPr>
          <w:rFonts w:ascii="GHEA Grapalat" w:hAnsi="GHEA Grapalat"/>
          <w:b/>
          <w:i/>
        </w:rPr>
        <w:t>ԳՀ</w:t>
      </w:r>
      <w:r w:rsidR="00EC4DE4" w:rsidRPr="004A05F0">
        <w:rPr>
          <w:rFonts w:ascii="GHEA Grapalat" w:hAnsi="GHEA Grapalat"/>
          <w:b/>
          <w:i/>
          <w:lang w:val="af-ZA"/>
        </w:rPr>
        <w:t xml:space="preserve">ԱՇՁԲ-26/01 </w:t>
      </w:r>
      <w:r w:rsidR="00EC4DE4">
        <w:rPr>
          <w:rFonts w:ascii="Arial LatArm" w:hAnsi="Arial LatArm"/>
          <w:b/>
          <w:i/>
          <w:lang w:val="af-ZA"/>
        </w:rPr>
        <w:t>¦</w:t>
      </w:r>
      <w:r w:rsidR="00EC4DE4" w:rsidRPr="004A05F0">
        <w:rPr>
          <w:rFonts w:ascii="GHEA Grapalat" w:hAnsi="GHEA Grapalat"/>
          <w:b/>
          <w:i/>
          <w:lang w:val="af-ZA"/>
        </w:rPr>
        <w:t xml:space="preserve"> </w:t>
      </w:r>
    </w:p>
    <w:p w:rsidR="00EC4DE4" w:rsidRDefault="00EC4DE4" w:rsidP="00EC4DE4">
      <w:pPr>
        <w:widowControl w:val="0"/>
        <w:tabs>
          <w:tab w:val="left" w:pos="2268"/>
        </w:tabs>
        <w:spacing w:after="160" w:line="360" w:lineRule="auto"/>
        <w:ind w:firstLine="567"/>
        <w:jc w:val="right"/>
        <w:rPr>
          <w:rFonts w:ascii="GHEA Grapalat" w:hAnsi="GHEA Grapalat"/>
          <w:b/>
          <w:i/>
          <w:lang w:val="af-ZA"/>
        </w:rPr>
      </w:pPr>
    </w:p>
    <w:p w:rsidR="00BB28C8" w:rsidRPr="000A3450" w:rsidRDefault="00BB28C8" w:rsidP="00EC4DE4">
      <w:pPr>
        <w:widowControl w:val="0"/>
        <w:tabs>
          <w:tab w:val="left" w:pos="2268"/>
        </w:tabs>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roofErr w:type="spellStart"/>
            <w:r w:rsidR="00EC4DE4">
              <w:rPr>
                <w:rFonts w:ascii="GHEA Grapalat" w:hAnsi="GHEA Grapalat"/>
              </w:rPr>
              <w:t>Раздан</w:t>
            </w:r>
            <w:proofErr w:type="spellEnd"/>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0B5554" w:rsidP="00BB28C8">
      <w:pPr>
        <w:widowControl w:val="0"/>
        <w:spacing w:after="160" w:line="360" w:lineRule="auto"/>
        <w:jc w:val="both"/>
        <w:rPr>
          <w:rFonts w:ascii="GHEA Grapalat" w:hAnsi="GHEA Grapalat" w:cs="Sylfaen"/>
        </w:rPr>
      </w:pPr>
      <w:r w:rsidRPr="00FA79BD">
        <w:rPr>
          <w:rFonts w:ascii="GHEA Grapalat" w:hAnsi="GHEA Grapalat"/>
          <w:b/>
          <w:i/>
          <w:iCs/>
          <w:color w:val="000000"/>
          <w:sz w:val="22"/>
          <w:szCs w:val="22"/>
          <w:lang w:val="hy-AM"/>
        </w:rPr>
        <w:t>ГН</w:t>
      </w:r>
      <w:r>
        <w:rPr>
          <w:rFonts w:ascii="GHEA Grapalat" w:hAnsi="GHEA Grapalat"/>
          <w:b/>
          <w:i/>
          <w:iCs/>
          <w:color w:val="000000"/>
          <w:sz w:val="22"/>
          <w:szCs w:val="22"/>
        </w:rPr>
        <w:t>К</w:t>
      </w:r>
      <w:r w:rsidRPr="00FA79BD">
        <w:rPr>
          <w:rFonts w:ascii="GHEA Grapalat" w:hAnsi="GHEA Grapalat"/>
          <w:b/>
          <w:i/>
          <w:iCs/>
          <w:color w:val="000000"/>
          <w:sz w:val="22"/>
          <w:szCs w:val="22"/>
          <w:lang w:val="hy-AM"/>
        </w:rPr>
        <w:t>О «</w:t>
      </w:r>
      <w:proofErr w:type="spellStart"/>
      <w:r>
        <w:rPr>
          <w:rFonts w:ascii="GHEA Grapalat" w:hAnsi="GHEA Grapalat"/>
          <w:b/>
          <w:i/>
          <w:iCs/>
          <w:color w:val="000000"/>
          <w:sz w:val="22"/>
          <w:szCs w:val="22"/>
        </w:rPr>
        <w:t>Разданская</w:t>
      </w:r>
      <w:proofErr w:type="spellEnd"/>
      <w:r>
        <w:rPr>
          <w:rFonts w:ascii="GHEA Grapalat" w:hAnsi="GHEA Grapalat"/>
          <w:b/>
          <w:i/>
          <w:iCs/>
          <w:color w:val="000000"/>
          <w:sz w:val="22"/>
          <w:szCs w:val="22"/>
        </w:rPr>
        <w:t xml:space="preserve"> с</w:t>
      </w:r>
      <w:r w:rsidRPr="00E906DF">
        <w:rPr>
          <w:rFonts w:ascii="GHEA Grapalat" w:hAnsi="GHEA Grapalat"/>
          <w:b/>
          <w:i/>
          <w:iCs/>
          <w:color w:val="000000"/>
          <w:sz w:val="22"/>
          <w:szCs w:val="22"/>
        </w:rPr>
        <w:t>редняя</w:t>
      </w:r>
      <w:r w:rsidRPr="00FA79BD">
        <w:rPr>
          <w:rFonts w:ascii="GHEA Grapalat" w:hAnsi="GHEA Grapalat"/>
          <w:b/>
          <w:i/>
          <w:iCs/>
          <w:color w:val="000000"/>
          <w:sz w:val="22"/>
          <w:szCs w:val="22"/>
          <w:lang w:val="hy-AM"/>
        </w:rPr>
        <w:t xml:space="preserve"> школ</w:t>
      </w:r>
      <w:r w:rsidRPr="00FA79BD">
        <w:rPr>
          <w:rFonts w:ascii="GHEA Grapalat" w:hAnsi="GHEA Grapalat"/>
          <w:b/>
          <w:i/>
          <w:iCs/>
          <w:color w:val="000000"/>
          <w:sz w:val="22"/>
          <w:szCs w:val="22"/>
        </w:rPr>
        <w:t>а</w:t>
      </w:r>
      <w:r w:rsidRPr="00FA79BD">
        <w:rPr>
          <w:rFonts w:ascii="GHEA Grapalat" w:hAnsi="GHEA Grapalat"/>
          <w:b/>
          <w:i/>
          <w:iCs/>
          <w:color w:val="000000"/>
          <w:sz w:val="22"/>
          <w:szCs w:val="22"/>
          <w:lang w:val="hy-AM"/>
        </w:rPr>
        <w:t xml:space="preserve"> </w:t>
      </w:r>
      <w:r>
        <w:rPr>
          <w:rFonts w:ascii="Sylfaen" w:hAnsi="Sylfaen"/>
          <w:b/>
          <w:i/>
          <w:iCs/>
          <w:color w:val="000000"/>
          <w:sz w:val="22"/>
          <w:szCs w:val="22"/>
          <w:lang w:val="hy-AM"/>
        </w:rPr>
        <w:t>N</w:t>
      </w:r>
      <w:r>
        <w:rPr>
          <w:rFonts w:ascii="Sylfaen" w:hAnsi="Sylfaen"/>
          <w:b/>
          <w:i/>
          <w:iCs/>
          <w:color w:val="000000"/>
          <w:sz w:val="22"/>
          <w:szCs w:val="22"/>
        </w:rPr>
        <w:t xml:space="preserve"> 7</w:t>
      </w:r>
      <w:r>
        <w:rPr>
          <w:rFonts w:ascii="GHEA Grapalat" w:hAnsi="GHEA Grapalat"/>
          <w:b/>
          <w:i/>
          <w:iCs/>
          <w:color w:val="000000"/>
          <w:sz w:val="22"/>
          <w:szCs w:val="22"/>
        </w:rPr>
        <w:t xml:space="preserve"> </w:t>
      </w:r>
      <w:r w:rsidRPr="00FA79BD">
        <w:rPr>
          <w:rFonts w:ascii="GHEA Grapalat" w:hAnsi="GHEA Grapalat"/>
          <w:b/>
          <w:i/>
          <w:iCs/>
          <w:color w:val="000000"/>
          <w:sz w:val="22"/>
          <w:szCs w:val="22"/>
          <w:lang w:val="hy-AM"/>
        </w:rPr>
        <w:t>»</w:t>
      </w:r>
      <w:r w:rsidR="00EC4DE4">
        <w:rPr>
          <w:rFonts w:ascii="GHEA Grapalat" w:hAnsi="GHEA Grapalat"/>
        </w:rPr>
        <w:t xml:space="preserve"> </w:t>
      </w:r>
      <w:r>
        <w:rPr>
          <w:rFonts w:ascii="GHEA Grapalat" w:hAnsi="GHEA Grapalat"/>
        </w:rPr>
        <w:t xml:space="preserve">, </w:t>
      </w:r>
      <w:r w:rsidR="00EC4DE4">
        <w:rPr>
          <w:rFonts w:ascii="GHEA Grapalat" w:hAnsi="GHEA Grapalat"/>
        </w:rPr>
        <w:t xml:space="preserve">в лице  Р. </w:t>
      </w:r>
      <w:proofErr w:type="spellStart"/>
      <w:r w:rsidR="00EC4DE4">
        <w:rPr>
          <w:rFonts w:ascii="GHEA Grapalat" w:hAnsi="GHEA Grapalat"/>
        </w:rPr>
        <w:t>Гянджум</w:t>
      </w:r>
      <w:r w:rsidR="00233DFB">
        <w:rPr>
          <w:rFonts w:ascii="GHEA Grapalat" w:hAnsi="GHEA Grapalat"/>
        </w:rPr>
        <w:t>я</w:t>
      </w:r>
      <w:r w:rsidR="00EC4DE4">
        <w:rPr>
          <w:rFonts w:ascii="GHEA Grapalat" w:hAnsi="GHEA Grapalat"/>
        </w:rPr>
        <w:t>н</w:t>
      </w:r>
      <w:r w:rsidR="00233DFB">
        <w:rPr>
          <w:rFonts w:ascii="GHEA Grapalat" w:hAnsi="GHEA Grapalat"/>
        </w:rPr>
        <w:t>а</w:t>
      </w:r>
      <w:proofErr w:type="spellEnd"/>
      <w:r w:rsidR="00BB28C8" w:rsidRPr="00A542E3">
        <w:rPr>
          <w:rFonts w:ascii="GHEA Grapalat" w:hAnsi="GHEA Grapalat"/>
        </w:rPr>
        <w:t>, действующего н</w:t>
      </w:r>
      <w:r w:rsidR="00233DFB">
        <w:rPr>
          <w:rFonts w:ascii="GHEA Grapalat" w:hAnsi="GHEA Grapalat"/>
        </w:rPr>
        <w:t>а основании устава школы</w:t>
      </w:r>
      <w:r w:rsidR="00BB28C8" w:rsidRPr="00A542E3">
        <w:rPr>
          <w:rFonts w:ascii="GHEA Grapalat" w:hAnsi="GHEA Grapalat"/>
        </w:rPr>
        <w:t>,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812B4F">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14" w:author="Inesa Kocharyan" w:date="2024-02-09T17:30:00Z"/>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платить </w:t>
      </w:r>
      <w:r w:rsidRPr="009F3DC7">
        <w:rPr>
          <w:rFonts w:ascii="GHEA Grapalat" w:hAnsi="GHEA Grapalat"/>
        </w:rPr>
        <w:lastRenderedPageBreak/>
        <w:t>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w:t>
      </w:r>
      <w:r w:rsidRPr="009F3DC7">
        <w:rPr>
          <w:rFonts w:ascii="GHEA Grapalat" w:hAnsi="GHEA Grapalat"/>
        </w:rPr>
        <w:lastRenderedPageBreak/>
        <w:t>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5"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16"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7"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w:t>
      </w:r>
      <w:r w:rsidRPr="009F3DC7">
        <w:rPr>
          <w:rFonts w:ascii="GHEA Grapalat" w:hAnsi="GHEA Grapalat"/>
        </w:rPr>
        <w:lastRenderedPageBreak/>
        <w:t>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1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1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w:t>
      </w:r>
      <w:r w:rsidRPr="009F3DC7">
        <w:rPr>
          <w:rFonts w:ascii="GHEA Grapalat" w:hAnsi="GHEA Grapalat"/>
        </w:rPr>
        <w:lastRenderedPageBreak/>
        <w:t>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w:t>
      </w:r>
      <w:proofErr w:type="gramStart"/>
      <w:r w:rsidR="0032067F" w:rsidRPr="007667CA">
        <w:rPr>
          <w:rFonts w:ascii="GHEA Grapalat" w:hAnsi="GHEA Grapalat"/>
        </w:rPr>
        <w:t>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Pr>
          <w:rFonts w:ascii="GHEA Grapalat" w:hAnsi="GHEA Grapalat"/>
          <w:sz w:val="24"/>
          <w:szCs w:val="24"/>
        </w:rPr>
        <w:lastRenderedPageBreak/>
        <w:t>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r>
      <w:proofErr w:type="gramStart"/>
      <w:r>
        <w:rPr>
          <w:rFonts w:ascii="GHEA Grapalat" w:hAnsi="GHEA Grapalat"/>
          <w:sz w:val="24"/>
          <w:szCs w:val="24"/>
        </w:rPr>
        <w:t>до подписания</w:t>
      </w:r>
      <w:proofErr w:type="gramEnd"/>
      <w:r>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233DF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1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w:t>
      </w:r>
      <w:r w:rsidRPr="003F3CF4">
        <w:rPr>
          <w:rFonts w:ascii="GHEA Grapalat" w:hAnsi="GHEA Grapalat"/>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proofErr w:type="gramStart"/>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0"/>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w:t>
      </w:r>
      <w:r w:rsidRPr="00AF0D24">
        <w:rPr>
          <w:rFonts w:ascii="GHEA Grapalat" w:hAnsi="GHEA Grapalat"/>
        </w:rPr>
        <w:lastRenderedPageBreak/>
        <w:t>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1"/>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 xml:space="preserve">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w:t>
      </w:r>
      <w:r w:rsidR="00BE6511" w:rsidRPr="00BE6511">
        <w:rPr>
          <w:rFonts w:ascii="GHEA Grapalat" w:hAnsi="GHEA Grapalat"/>
        </w:rPr>
        <w:lastRenderedPageBreak/>
        <w:t>№ 817-А</w:t>
      </w:r>
      <w:r w:rsidR="00BE6511">
        <w:rPr>
          <w:rFonts w:ascii="GHEA Grapalat" w:hAnsi="GHEA Grapalat"/>
        </w:rPr>
        <w:t>.</w:t>
      </w:r>
      <w:r w:rsidR="00155366">
        <w:rPr>
          <w:rStyle w:val="af6"/>
          <w:rFonts w:ascii="GHEA Grapalat" w:hAnsi="GHEA Grapalat"/>
        </w:rPr>
        <w:footnoteReference w:customMarkFollows="1" w:id="22"/>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3"/>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 xml:space="preserve">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 xml:space="preserve">к Договору под </w:t>
      </w:r>
      <w:proofErr w:type="spellStart"/>
      <w:r w:rsidRPr="009F3DC7">
        <w:rPr>
          <w:rFonts w:ascii="GHEA Grapalat" w:hAnsi="GHEA Grapalat"/>
        </w:rPr>
        <w:t>кодом</w:t>
      </w:r>
      <w:r w:rsidR="00E91B53">
        <w:rPr>
          <w:rFonts w:ascii="GHEA Grapalat" w:hAnsi="GHEA Grapalat"/>
        </w:rPr>
        <w:t>н</w:t>
      </w:r>
      <w:proofErr w:type="spellEnd"/>
      <w:r w:rsidR="00E91B53">
        <w:rPr>
          <w:rFonts w:ascii="GHEA Grapalat" w:hAnsi="GHEA Grapalat"/>
        </w:rPr>
        <w:t xml:space="preserve"> </w:t>
      </w:r>
      <w:r w:rsidR="00233DFB">
        <w:rPr>
          <w:rFonts w:ascii="Arial LatArm" w:hAnsi="Arial LatArm"/>
          <w:b/>
          <w:i/>
        </w:rPr>
        <w:t>§</w:t>
      </w:r>
      <w:r w:rsidR="00233DFB">
        <w:rPr>
          <w:b/>
          <w:i/>
        </w:rPr>
        <w:t xml:space="preserve"> </w:t>
      </w:r>
      <w:r w:rsidR="00233DFB" w:rsidRPr="004A05F0">
        <w:rPr>
          <w:rFonts w:ascii="GHEA Grapalat" w:hAnsi="GHEA Grapalat"/>
          <w:b/>
          <w:i/>
        </w:rPr>
        <w:t>ԿՄ</w:t>
      </w:r>
      <w:r w:rsidR="00233DFB" w:rsidRPr="004A05F0">
        <w:rPr>
          <w:rFonts w:ascii="GHEA Grapalat" w:hAnsi="GHEA Grapalat"/>
          <w:b/>
          <w:i/>
          <w:lang w:val="af-ZA"/>
        </w:rPr>
        <w:t>-</w:t>
      </w:r>
      <w:r w:rsidR="00233DFB" w:rsidRPr="004A05F0">
        <w:rPr>
          <w:rFonts w:ascii="GHEA Grapalat" w:hAnsi="GHEA Grapalat"/>
          <w:b/>
          <w:i/>
        </w:rPr>
        <w:t>Հ</w:t>
      </w:r>
      <w:r w:rsidR="00233DFB" w:rsidRPr="004A05F0">
        <w:rPr>
          <w:rFonts w:ascii="GHEA Grapalat" w:hAnsi="GHEA Grapalat"/>
          <w:b/>
          <w:i/>
          <w:lang w:val="af-ZA"/>
        </w:rPr>
        <w:t>7</w:t>
      </w:r>
      <w:r w:rsidR="00233DFB" w:rsidRPr="004A05F0">
        <w:rPr>
          <w:rFonts w:ascii="GHEA Grapalat" w:hAnsi="GHEA Grapalat"/>
          <w:b/>
          <w:i/>
        </w:rPr>
        <w:t>ՄԴ</w:t>
      </w:r>
      <w:r w:rsidR="00233DFB" w:rsidRPr="004A05F0">
        <w:rPr>
          <w:rFonts w:ascii="GHEA Grapalat" w:hAnsi="GHEA Grapalat"/>
          <w:b/>
          <w:i/>
          <w:lang w:val="af-ZA"/>
        </w:rPr>
        <w:t>-</w:t>
      </w:r>
      <w:r w:rsidR="00233DFB" w:rsidRPr="004A05F0">
        <w:rPr>
          <w:rFonts w:ascii="GHEA Grapalat" w:hAnsi="GHEA Grapalat"/>
          <w:b/>
          <w:i/>
        </w:rPr>
        <w:t>ԳՀ</w:t>
      </w:r>
      <w:r w:rsidR="00233DFB" w:rsidRPr="004A05F0">
        <w:rPr>
          <w:rFonts w:ascii="GHEA Grapalat" w:hAnsi="GHEA Grapalat"/>
          <w:b/>
          <w:i/>
          <w:lang w:val="af-ZA"/>
        </w:rPr>
        <w:t xml:space="preserve">ԱՇՁԲ-26/01 </w:t>
      </w:r>
      <w:r w:rsidR="00233DFB">
        <w:rPr>
          <w:rFonts w:ascii="Arial LatArm" w:hAnsi="Arial LatArm"/>
          <w:b/>
          <w:i/>
          <w:lang w:val="af-ZA"/>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00E91B53">
        <w:rPr>
          <w:rFonts w:ascii="GHEA Grapalat" w:hAnsi="GHEA Grapalat"/>
        </w:rPr>
        <w:t xml:space="preserve"> "</w:t>
      </w:r>
      <w:r w:rsidR="00E91B53" w:rsidRPr="003D41B0">
        <w:rPr>
          <w:rFonts w:ascii="GHEA Grapalat" w:hAnsi="GHEA Grapalat"/>
          <w:sz w:val="32"/>
          <w:szCs w:val="32"/>
        </w:rPr>
        <w:t xml:space="preserve">по </w:t>
      </w:r>
      <w:proofErr w:type="spellStart"/>
      <w:r w:rsidR="00E91B53" w:rsidRPr="003D41B0">
        <w:rPr>
          <w:rFonts w:ascii="GHEA Grapalat" w:hAnsi="GHEA Grapalat"/>
          <w:sz w:val="32"/>
          <w:szCs w:val="32"/>
        </w:rPr>
        <w:t>ремнт</w:t>
      </w:r>
      <w:r w:rsidR="003D41B0">
        <w:rPr>
          <w:rFonts w:ascii="GHEA Grapalat" w:hAnsi="GHEA Grapalat"/>
          <w:sz w:val="32"/>
          <w:szCs w:val="32"/>
        </w:rPr>
        <w:t>у</w:t>
      </w:r>
      <w:proofErr w:type="spellEnd"/>
      <w:r w:rsidR="003D41B0">
        <w:rPr>
          <w:rFonts w:ascii="GHEA Grapalat" w:hAnsi="GHEA Grapalat"/>
          <w:sz w:val="32"/>
          <w:szCs w:val="32"/>
        </w:rPr>
        <w:t xml:space="preserve"> </w:t>
      </w:r>
      <w:r w:rsidR="00233DFB">
        <w:rPr>
          <w:rFonts w:ascii="GHEA Grapalat" w:hAnsi="GHEA Grapalat"/>
          <w:sz w:val="32"/>
          <w:szCs w:val="32"/>
        </w:rPr>
        <w:t xml:space="preserve">спортивного </w:t>
      </w:r>
      <w:r w:rsidR="00E91B53" w:rsidRPr="003D41B0">
        <w:rPr>
          <w:rFonts w:ascii="GHEA Grapalat" w:hAnsi="GHEA Grapalat"/>
          <w:sz w:val="32"/>
          <w:szCs w:val="32"/>
        </w:rPr>
        <w:t>зала школы</w:t>
      </w:r>
      <w:r w:rsidR="00E91B53" w:rsidRPr="009F3DC7">
        <w:rPr>
          <w:rFonts w:ascii="GHEA Grapalat" w:hAnsi="GHEA Grapalat"/>
        </w:rPr>
        <w:t xml:space="preserve"> </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4B0AE2" w:rsidRDefault="00BB28C8" w:rsidP="00BB28C8">
      <w:pPr>
        <w:widowControl w:val="0"/>
        <w:spacing w:after="160" w:line="360" w:lineRule="auto"/>
        <w:ind w:firstLine="567"/>
        <w:rPr>
          <w:rFonts w:ascii="Sylfaen" w:hAnsi="Sylfaen"/>
          <w:i/>
        </w:rPr>
      </w:pPr>
      <w:r w:rsidRPr="004B0AE2">
        <w:rPr>
          <w:rFonts w:ascii="Sylfaen" w:hAnsi="Sylfaen"/>
        </w:rPr>
        <w:t xml:space="preserve">* Подрядчик выполняет работы по адресу </w:t>
      </w:r>
      <w:proofErr w:type="spellStart"/>
      <w:r w:rsidR="004B0AE2" w:rsidRPr="004B0AE2">
        <w:rPr>
          <w:rFonts w:ascii="Sylfaen" w:hAnsi="Sylfaen"/>
          <w:b/>
          <w:i/>
          <w:color w:val="333333"/>
          <w:shd w:val="clear" w:color="auto" w:fill="FFFFFF"/>
        </w:rPr>
        <w:t>Котайкский</w:t>
      </w:r>
      <w:proofErr w:type="spellEnd"/>
      <w:r w:rsidR="004B0AE2" w:rsidRPr="004B0AE2">
        <w:rPr>
          <w:rFonts w:ascii="Sylfaen" w:hAnsi="Sylfaen"/>
          <w:b/>
          <w:i/>
          <w:color w:val="333333"/>
          <w:shd w:val="clear" w:color="auto" w:fill="FFFFFF"/>
        </w:rPr>
        <w:t xml:space="preserve"> </w:t>
      </w:r>
      <w:proofErr w:type="spellStart"/>
      <w:r w:rsidR="004B0AE2" w:rsidRPr="004B0AE2">
        <w:rPr>
          <w:rFonts w:ascii="Sylfaen" w:hAnsi="Sylfaen"/>
          <w:b/>
          <w:i/>
          <w:color w:val="333333"/>
          <w:shd w:val="clear" w:color="auto" w:fill="FFFFFF"/>
        </w:rPr>
        <w:t>марз</w:t>
      </w:r>
      <w:proofErr w:type="spellEnd"/>
      <w:r w:rsidR="004B0AE2" w:rsidRPr="004B0AE2">
        <w:rPr>
          <w:rFonts w:ascii="Sylfaen" w:hAnsi="Sylfaen"/>
          <w:b/>
          <w:i/>
          <w:color w:val="333333"/>
          <w:shd w:val="clear" w:color="auto" w:fill="FFFFFF"/>
        </w:rPr>
        <w:t xml:space="preserve">, </w:t>
      </w:r>
      <w:proofErr w:type="spellStart"/>
      <w:r w:rsidR="004B0AE2" w:rsidRPr="004B0AE2">
        <w:rPr>
          <w:rFonts w:ascii="Sylfaen" w:hAnsi="Sylfaen"/>
          <w:b/>
          <w:i/>
          <w:color w:val="333333"/>
          <w:shd w:val="clear" w:color="auto" w:fill="FFFFFF"/>
        </w:rPr>
        <w:t>Раздан</w:t>
      </w:r>
      <w:proofErr w:type="spellEnd"/>
      <w:r w:rsidR="004B0AE2" w:rsidRPr="004B0AE2">
        <w:rPr>
          <w:rFonts w:ascii="Sylfaen" w:hAnsi="Sylfaen"/>
          <w:b/>
          <w:i/>
          <w:color w:val="333333"/>
        </w:rPr>
        <w:t xml:space="preserve"> </w:t>
      </w:r>
      <w:proofErr w:type="spellStart"/>
      <w:r w:rsidR="004B0AE2" w:rsidRPr="004B0AE2">
        <w:rPr>
          <w:rFonts w:ascii="Sylfaen" w:hAnsi="Sylfaen"/>
          <w:b/>
          <w:i/>
          <w:color w:val="333333"/>
          <w:shd w:val="clear" w:color="auto" w:fill="FFFFFF"/>
        </w:rPr>
        <w:t>Какавадзор</w:t>
      </w:r>
      <w:proofErr w:type="spellEnd"/>
      <w:r w:rsidR="004B0AE2" w:rsidRPr="004B0AE2">
        <w:rPr>
          <w:rFonts w:ascii="Sylfaen" w:hAnsi="Sylfaen"/>
          <w:b/>
          <w:i/>
          <w:color w:val="333333"/>
          <w:shd w:val="clear" w:color="auto" w:fill="FFFFFF"/>
        </w:rPr>
        <w:t xml:space="preserve"> квартал, 1-я улица</w:t>
      </w:r>
      <w:r w:rsidR="004B0AE2" w:rsidRPr="004B0AE2">
        <w:rPr>
          <w:rFonts w:ascii="Sylfaen" w:hAnsi="Sylfaen"/>
          <w:b/>
          <w:i/>
          <w:color w:val="333333"/>
          <w:sz w:val="21"/>
          <w:szCs w:val="21"/>
          <w:shd w:val="clear" w:color="auto" w:fill="FFFFFF"/>
        </w:rPr>
        <w:t>,</w:t>
      </w:r>
      <w:r w:rsidR="004B0AE2" w:rsidRPr="004B0AE2">
        <w:rPr>
          <w:rFonts w:ascii="Sylfaen" w:hAnsi="Sylfaen"/>
          <w:b/>
          <w:i/>
          <w:color w:val="333333"/>
          <w:shd w:val="clear" w:color="auto" w:fill="FFFFFF"/>
        </w:rPr>
        <w:t xml:space="preserve"> 4 дом</w:t>
      </w:r>
      <w:r w:rsidRPr="004B0AE2">
        <w:rPr>
          <w:rFonts w:ascii="Sylfaen" w:hAnsi="Sylfaen"/>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233DFB">
        <w:rPr>
          <w:rFonts w:ascii="Arial LatArm" w:hAnsi="Arial LatArm"/>
          <w:b/>
          <w:i/>
        </w:rPr>
        <w:t>§</w:t>
      </w:r>
      <w:r w:rsidR="00233DFB">
        <w:rPr>
          <w:b/>
          <w:i/>
        </w:rPr>
        <w:t xml:space="preserve"> </w:t>
      </w:r>
      <w:r w:rsidR="00233DFB" w:rsidRPr="004A05F0">
        <w:rPr>
          <w:rFonts w:ascii="GHEA Grapalat" w:hAnsi="GHEA Grapalat"/>
          <w:b/>
          <w:i/>
        </w:rPr>
        <w:t>ԿՄ</w:t>
      </w:r>
      <w:r w:rsidR="00233DFB" w:rsidRPr="004A05F0">
        <w:rPr>
          <w:rFonts w:ascii="GHEA Grapalat" w:hAnsi="GHEA Grapalat"/>
          <w:b/>
          <w:i/>
          <w:lang w:val="af-ZA"/>
        </w:rPr>
        <w:t>-</w:t>
      </w:r>
      <w:r w:rsidR="00233DFB" w:rsidRPr="004A05F0">
        <w:rPr>
          <w:rFonts w:ascii="GHEA Grapalat" w:hAnsi="GHEA Grapalat"/>
          <w:b/>
          <w:i/>
        </w:rPr>
        <w:t>Հ</w:t>
      </w:r>
      <w:r w:rsidR="00233DFB" w:rsidRPr="004A05F0">
        <w:rPr>
          <w:rFonts w:ascii="GHEA Grapalat" w:hAnsi="GHEA Grapalat"/>
          <w:b/>
          <w:i/>
          <w:lang w:val="af-ZA"/>
        </w:rPr>
        <w:t>7</w:t>
      </w:r>
      <w:r w:rsidR="00233DFB" w:rsidRPr="004A05F0">
        <w:rPr>
          <w:rFonts w:ascii="GHEA Grapalat" w:hAnsi="GHEA Grapalat"/>
          <w:b/>
          <w:i/>
        </w:rPr>
        <w:t>ՄԴ</w:t>
      </w:r>
      <w:r w:rsidR="00233DFB" w:rsidRPr="004A05F0">
        <w:rPr>
          <w:rFonts w:ascii="GHEA Grapalat" w:hAnsi="GHEA Grapalat"/>
          <w:b/>
          <w:i/>
          <w:lang w:val="af-ZA"/>
        </w:rPr>
        <w:t>-</w:t>
      </w:r>
      <w:r w:rsidR="00233DFB" w:rsidRPr="004A05F0">
        <w:rPr>
          <w:rFonts w:ascii="GHEA Grapalat" w:hAnsi="GHEA Grapalat"/>
          <w:b/>
          <w:i/>
        </w:rPr>
        <w:t>ԳՀ</w:t>
      </w:r>
      <w:r w:rsidR="00233DFB" w:rsidRPr="004A05F0">
        <w:rPr>
          <w:rFonts w:ascii="GHEA Grapalat" w:hAnsi="GHEA Grapalat"/>
          <w:b/>
          <w:i/>
          <w:lang w:val="af-ZA"/>
        </w:rPr>
        <w:t xml:space="preserve">ԱՇՁԲ-26/01 </w:t>
      </w:r>
      <w:r w:rsidR="00233DFB">
        <w:rPr>
          <w:rFonts w:ascii="Arial LatArm" w:hAnsi="Arial LatArm"/>
          <w:b/>
          <w:i/>
          <w:lang w:val="af-ZA"/>
        </w:rPr>
        <w:t>¦</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0B5554" w:rsidRPr="000B5554">
        <w:rPr>
          <w:rFonts w:ascii="GHEA Grapalat" w:hAnsi="GHEA Grapalat"/>
          <w:b/>
          <w:bCs/>
          <w:sz w:val="22"/>
          <w:szCs w:val="22"/>
        </w:rPr>
        <w:t xml:space="preserve"> </w:t>
      </w:r>
      <w:r w:rsidR="000B5554" w:rsidRPr="00FA3F31">
        <w:rPr>
          <w:rFonts w:ascii="GHEA Grapalat" w:hAnsi="GHEA Grapalat"/>
          <w:b/>
          <w:bCs/>
          <w:sz w:val="22"/>
          <w:szCs w:val="22"/>
        </w:rPr>
        <w:t xml:space="preserve">ПО РЕМОНТУ </w:t>
      </w:r>
      <w:r w:rsidR="000B5554">
        <w:rPr>
          <w:rFonts w:ascii="GHEA Grapalat" w:hAnsi="GHEA Grapalat"/>
          <w:b/>
          <w:bCs/>
          <w:sz w:val="22"/>
          <w:szCs w:val="22"/>
        </w:rPr>
        <w:t xml:space="preserve">СПОРТИВНОГО </w:t>
      </w:r>
      <w:r w:rsidR="000B5554" w:rsidRPr="00FA3F31">
        <w:rPr>
          <w:rFonts w:ascii="GHEA Grapalat" w:hAnsi="GHEA Grapalat"/>
          <w:b/>
          <w:bCs/>
          <w:sz w:val="22"/>
          <w:szCs w:val="22"/>
        </w:rPr>
        <w:t>ЗАЛА   ШКОЛЫ</w:t>
      </w:r>
      <w:r w:rsidR="000B5554"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91B53" w:rsidRPr="009F3DC7" w:rsidTr="003D2146">
        <w:trPr>
          <w:trHeight w:val="586"/>
          <w:jc w:val="center"/>
        </w:trPr>
        <w:tc>
          <w:tcPr>
            <w:tcW w:w="816" w:type="dxa"/>
            <w:vAlign w:val="center"/>
          </w:tcPr>
          <w:p w:rsidR="00E91B53" w:rsidRPr="00517562" w:rsidRDefault="00E91B53" w:rsidP="00E91B5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E91B53" w:rsidRPr="00517562" w:rsidRDefault="00E91B53" w:rsidP="00233DFB">
            <w:pPr>
              <w:widowControl w:val="0"/>
              <w:spacing w:after="120"/>
              <w:rPr>
                <w:rFonts w:ascii="GHEA Grapalat" w:hAnsi="GHEA Grapalat"/>
                <w:sz w:val="20"/>
                <w:szCs w:val="20"/>
              </w:rPr>
            </w:pPr>
            <w:r w:rsidRPr="00330B34">
              <w:rPr>
                <w:rFonts w:ascii="GHEA Grapalat" w:hAnsi="GHEA Grapalat"/>
                <w:b/>
                <w:bCs/>
                <w:sz w:val="22"/>
                <w:szCs w:val="22"/>
              </w:rPr>
              <w:t xml:space="preserve">РАБОТ </w:t>
            </w:r>
            <w:r w:rsidRPr="00FA3F31">
              <w:rPr>
                <w:rFonts w:ascii="GHEA Grapalat" w:hAnsi="GHEA Grapalat"/>
                <w:b/>
                <w:bCs/>
                <w:sz w:val="22"/>
                <w:szCs w:val="22"/>
              </w:rPr>
              <w:t xml:space="preserve">ПО РЕМОНТУ </w:t>
            </w:r>
            <w:r w:rsidR="00233DFB">
              <w:rPr>
                <w:rFonts w:ascii="GHEA Grapalat" w:hAnsi="GHEA Grapalat"/>
                <w:b/>
                <w:bCs/>
                <w:sz w:val="22"/>
                <w:szCs w:val="22"/>
              </w:rPr>
              <w:t xml:space="preserve">СПОРТИВНОГО </w:t>
            </w:r>
            <w:r w:rsidRPr="00FA3F31">
              <w:rPr>
                <w:rFonts w:ascii="GHEA Grapalat" w:hAnsi="GHEA Grapalat"/>
                <w:b/>
                <w:bCs/>
                <w:sz w:val="22"/>
                <w:szCs w:val="22"/>
              </w:rPr>
              <w:t>ЗАЛА   ШКОЛЫ</w:t>
            </w:r>
          </w:p>
        </w:tc>
        <w:tc>
          <w:tcPr>
            <w:tcW w:w="1216" w:type="dxa"/>
            <w:vAlign w:val="center"/>
          </w:tcPr>
          <w:p w:rsidR="00E91B53" w:rsidRPr="00FA79BD" w:rsidRDefault="00E91B53" w:rsidP="00E91B53">
            <w:pPr>
              <w:widowControl w:val="0"/>
              <w:jc w:val="center"/>
              <w:rPr>
                <w:rFonts w:ascii="GHEA Grapalat" w:hAnsi="GHEA Grapalat"/>
                <w:sz w:val="20"/>
                <w:szCs w:val="20"/>
              </w:rPr>
            </w:pPr>
            <w:r>
              <w:rPr>
                <w:rFonts w:ascii="GHEA Grapalat" w:hAnsi="GHEA Grapalat" w:cs="Calibri"/>
                <w:color w:val="000000"/>
                <w:sz w:val="20"/>
                <w:szCs w:val="20"/>
              </w:rPr>
              <w:t>Планируется купить в 2026</w:t>
            </w:r>
            <w:r w:rsidRPr="00FC78DC">
              <w:rPr>
                <w:rFonts w:ascii="GHEA Grapalat" w:hAnsi="GHEA Grapalat" w:cs="Calibri"/>
                <w:color w:val="000000"/>
                <w:sz w:val="20"/>
                <w:szCs w:val="20"/>
              </w:rPr>
              <w:t xml:space="preserve"> </w:t>
            </w:r>
            <w:proofErr w:type="spellStart"/>
            <w:r w:rsidRPr="00FC78DC">
              <w:rPr>
                <w:rFonts w:ascii="GHEA Grapalat" w:hAnsi="GHEA Grapalat" w:cs="Calibri"/>
                <w:color w:val="000000"/>
                <w:sz w:val="20"/>
                <w:szCs w:val="20"/>
              </w:rPr>
              <w:t>году.с</w:t>
            </w:r>
            <w:proofErr w:type="spellEnd"/>
            <w:r w:rsidRPr="00FC78DC">
              <w:rPr>
                <w:rFonts w:ascii="GHEA Grapalat" w:hAnsi="GHEA Grapalat" w:cs="Calibri"/>
                <w:color w:val="000000"/>
                <w:sz w:val="20"/>
                <w:szCs w:val="20"/>
              </w:rPr>
              <w:t xml:space="preserve"> даты вступления в силу договора </w:t>
            </w:r>
            <w:proofErr w:type="spellStart"/>
            <w:r w:rsidRPr="00FC78DC">
              <w:rPr>
                <w:rFonts w:ascii="GHEA Grapalat" w:hAnsi="GHEA Grapalat" w:cs="Calibri"/>
                <w:color w:val="000000"/>
                <w:sz w:val="20"/>
                <w:szCs w:val="20"/>
              </w:rPr>
              <w:t>договора</w:t>
            </w:r>
            <w:proofErr w:type="spellEnd"/>
            <w:r w:rsidRPr="00FC78DC">
              <w:rPr>
                <w:rFonts w:ascii="GHEA Grapalat" w:hAnsi="GHEA Grapalat" w:cs="Calibri"/>
                <w:color w:val="000000"/>
                <w:sz w:val="20"/>
                <w:szCs w:val="20"/>
              </w:rPr>
              <w:t xml:space="preserve"> технического контроля</w:t>
            </w:r>
          </w:p>
        </w:tc>
        <w:tc>
          <w:tcPr>
            <w:tcW w:w="1440" w:type="dxa"/>
            <w:vAlign w:val="center"/>
          </w:tcPr>
          <w:p w:rsidR="00E91B53" w:rsidRPr="00FA79BD" w:rsidRDefault="00233DFB" w:rsidP="00E91B53">
            <w:pPr>
              <w:widowControl w:val="0"/>
              <w:rPr>
                <w:rFonts w:ascii="GHEA Grapalat" w:hAnsi="GHEA Grapalat"/>
                <w:sz w:val="20"/>
                <w:szCs w:val="20"/>
              </w:rPr>
            </w:pPr>
            <w:r>
              <w:rPr>
                <w:rFonts w:ascii="GHEA Grapalat" w:hAnsi="GHEA Grapalat"/>
                <w:sz w:val="20"/>
                <w:szCs w:val="20"/>
              </w:rPr>
              <w:t>60</w:t>
            </w:r>
            <w:r w:rsidR="00E91B53">
              <w:rPr>
                <w:rFonts w:ascii="GHEA Grapalat" w:hAnsi="GHEA Grapalat"/>
                <w:sz w:val="20"/>
                <w:szCs w:val="20"/>
              </w:rPr>
              <w:t xml:space="preserve"> день</w:t>
            </w:r>
          </w:p>
        </w:tc>
      </w:tr>
      <w:tr w:rsidR="00E91B53" w:rsidRPr="009F3DC7" w:rsidTr="003D2146">
        <w:trPr>
          <w:cantSplit/>
          <w:trHeight w:val="586"/>
          <w:jc w:val="center"/>
        </w:trPr>
        <w:tc>
          <w:tcPr>
            <w:tcW w:w="5778" w:type="dxa"/>
            <w:gridSpan w:val="2"/>
            <w:vAlign w:val="center"/>
          </w:tcPr>
          <w:p w:rsidR="00E91B53" w:rsidRPr="00517562" w:rsidRDefault="00E91B53" w:rsidP="00E91B5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E91B53" w:rsidRPr="00517562" w:rsidRDefault="00E91B53" w:rsidP="00E91B53">
            <w:pPr>
              <w:widowControl w:val="0"/>
              <w:spacing w:after="120"/>
              <w:jc w:val="center"/>
              <w:rPr>
                <w:rFonts w:ascii="GHEA Grapalat" w:hAnsi="GHEA Grapalat"/>
                <w:b/>
                <w:sz w:val="20"/>
                <w:szCs w:val="20"/>
              </w:rPr>
            </w:pPr>
          </w:p>
        </w:tc>
        <w:tc>
          <w:tcPr>
            <w:tcW w:w="1440" w:type="dxa"/>
            <w:vAlign w:val="center"/>
          </w:tcPr>
          <w:p w:rsidR="00E91B53" w:rsidRPr="00517562" w:rsidRDefault="00E91B53" w:rsidP="00E91B53">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spacing w:after="160" w:line="360" w:lineRule="auto"/>
        <w:ind w:firstLine="567"/>
        <w:jc w:val="right"/>
        <w:rPr>
          <w:rFonts w:ascii="GHEA Grapalat" w:hAnsi="GHEA Grapalat" w:cs="Sylfaen"/>
          <w:i/>
        </w:rPr>
      </w:pPr>
      <w:proofErr w:type="spellStart"/>
      <w:r w:rsidRPr="009F3DC7">
        <w:rPr>
          <w:rFonts w:ascii="GHEA Grapalat" w:hAnsi="GHEA Grapalat"/>
          <w:i/>
        </w:rPr>
        <w:t>риложение</w:t>
      </w:r>
      <w:proofErr w:type="spellEnd"/>
      <w:r w:rsidRPr="009F3DC7">
        <w:rPr>
          <w:rFonts w:ascii="GHEA Grapalat" w:hAnsi="GHEA Grapalat"/>
          <w:i/>
        </w:rPr>
        <w:t xml:space="preserve">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к Договору под кодом </w:t>
      </w:r>
      <w:r w:rsidR="00233DFB">
        <w:rPr>
          <w:rFonts w:ascii="Arial LatArm" w:hAnsi="Arial LatArm"/>
          <w:b/>
          <w:i/>
        </w:rPr>
        <w:t>§</w:t>
      </w:r>
      <w:r w:rsidR="00233DFB">
        <w:rPr>
          <w:b/>
          <w:i/>
        </w:rPr>
        <w:t xml:space="preserve"> </w:t>
      </w:r>
      <w:r w:rsidR="00233DFB" w:rsidRPr="004A05F0">
        <w:rPr>
          <w:rFonts w:ascii="GHEA Grapalat" w:hAnsi="GHEA Grapalat"/>
          <w:b/>
          <w:i/>
        </w:rPr>
        <w:t>ԿՄ</w:t>
      </w:r>
      <w:r w:rsidR="00233DFB" w:rsidRPr="004A05F0">
        <w:rPr>
          <w:rFonts w:ascii="GHEA Grapalat" w:hAnsi="GHEA Grapalat"/>
          <w:b/>
          <w:i/>
          <w:lang w:val="af-ZA"/>
        </w:rPr>
        <w:t>-</w:t>
      </w:r>
      <w:r w:rsidR="00233DFB" w:rsidRPr="004A05F0">
        <w:rPr>
          <w:rFonts w:ascii="GHEA Grapalat" w:hAnsi="GHEA Grapalat"/>
          <w:b/>
          <w:i/>
        </w:rPr>
        <w:t>Հ</w:t>
      </w:r>
      <w:r w:rsidR="00233DFB" w:rsidRPr="004A05F0">
        <w:rPr>
          <w:rFonts w:ascii="GHEA Grapalat" w:hAnsi="GHEA Grapalat"/>
          <w:b/>
          <w:i/>
          <w:lang w:val="af-ZA"/>
        </w:rPr>
        <w:t>7</w:t>
      </w:r>
      <w:r w:rsidR="00233DFB" w:rsidRPr="004A05F0">
        <w:rPr>
          <w:rFonts w:ascii="GHEA Grapalat" w:hAnsi="GHEA Grapalat"/>
          <w:b/>
          <w:i/>
        </w:rPr>
        <w:t>ՄԴ</w:t>
      </w:r>
      <w:r w:rsidR="00233DFB" w:rsidRPr="004A05F0">
        <w:rPr>
          <w:rFonts w:ascii="GHEA Grapalat" w:hAnsi="GHEA Grapalat"/>
          <w:b/>
          <w:i/>
          <w:lang w:val="af-ZA"/>
        </w:rPr>
        <w:t>-</w:t>
      </w:r>
      <w:r w:rsidR="00233DFB" w:rsidRPr="004A05F0">
        <w:rPr>
          <w:rFonts w:ascii="GHEA Grapalat" w:hAnsi="GHEA Grapalat"/>
          <w:b/>
          <w:i/>
        </w:rPr>
        <w:t>ԳՀ</w:t>
      </w:r>
      <w:r w:rsidR="00233DFB" w:rsidRPr="004A05F0">
        <w:rPr>
          <w:rFonts w:ascii="GHEA Grapalat" w:hAnsi="GHEA Grapalat"/>
          <w:b/>
          <w:i/>
          <w:lang w:val="af-ZA"/>
        </w:rPr>
        <w:t xml:space="preserve">ԱՇՁԲ-26/01 </w:t>
      </w:r>
      <w:r w:rsidR="00233DFB">
        <w:rPr>
          <w:rFonts w:ascii="Arial LatArm" w:hAnsi="Arial LatArm"/>
          <w:b/>
          <w:i/>
          <w:lang w:val="af-ZA"/>
        </w:rPr>
        <w:t>¦</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146"/>
        <w:gridCol w:w="1418"/>
        <w:gridCol w:w="425"/>
        <w:gridCol w:w="425"/>
        <w:gridCol w:w="425"/>
        <w:gridCol w:w="567"/>
        <w:gridCol w:w="426"/>
        <w:gridCol w:w="567"/>
        <w:gridCol w:w="567"/>
        <w:gridCol w:w="567"/>
        <w:gridCol w:w="681"/>
        <w:gridCol w:w="663"/>
        <w:gridCol w:w="594"/>
        <w:gridCol w:w="644"/>
        <w:gridCol w:w="581"/>
      </w:tblGrid>
      <w:tr w:rsidR="00BB28C8" w:rsidRPr="00685FDC" w:rsidTr="00001988">
        <w:trPr>
          <w:trHeight w:val="267"/>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233DFB">
        <w:trPr>
          <w:trHeight w:val="1283"/>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46"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1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132"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33DFB">
              <w:rPr>
                <w:rFonts w:ascii="GHEA Grapalat" w:hAnsi="GHEA Grapalat"/>
                <w:sz w:val="14"/>
                <w:szCs w:val="16"/>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001988" w:rsidRPr="00685FDC" w:rsidTr="00233DFB">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146" w:type="dxa"/>
          </w:tcPr>
          <w:p w:rsidR="00BB28C8" w:rsidRPr="00685FDC" w:rsidRDefault="00BB28C8" w:rsidP="003D2146">
            <w:pPr>
              <w:widowControl w:val="0"/>
              <w:spacing w:after="120"/>
              <w:jc w:val="center"/>
              <w:rPr>
                <w:rFonts w:ascii="GHEA Grapalat" w:hAnsi="GHEA Grapalat"/>
                <w:sz w:val="14"/>
                <w:szCs w:val="16"/>
              </w:rPr>
            </w:pPr>
          </w:p>
        </w:tc>
        <w:tc>
          <w:tcPr>
            <w:tcW w:w="1418" w:type="dxa"/>
          </w:tcPr>
          <w:p w:rsidR="00BB28C8" w:rsidRPr="00685FDC" w:rsidRDefault="00BB28C8" w:rsidP="003D2146">
            <w:pPr>
              <w:widowControl w:val="0"/>
              <w:spacing w:after="120"/>
              <w:jc w:val="center"/>
              <w:rPr>
                <w:rFonts w:ascii="GHEA Grapalat" w:hAnsi="GHEA Grapalat"/>
                <w:sz w:val="14"/>
                <w:szCs w:val="16"/>
              </w:rPr>
            </w:pPr>
          </w:p>
        </w:tc>
        <w:tc>
          <w:tcPr>
            <w:tcW w:w="425"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81"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001988" w:rsidRPr="00685FDC" w:rsidTr="00233DFB">
        <w:trPr>
          <w:cantSplit/>
          <w:trHeight w:val="1010"/>
          <w:jc w:val="center"/>
        </w:trPr>
        <w:tc>
          <w:tcPr>
            <w:tcW w:w="1259" w:type="dxa"/>
          </w:tcPr>
          <w:p w:rsidR="00001988" w:rsidRPr="00685FDC" w:rsidRDefault="00001988" w:rsidP="00001988">
            <w:pPr>
              <w:widowControl w:val="0"/>
              <w:spacing w:after="120"/>
              <w:jc w:val="center"/>
              <w:rPr>
                <w:rFonts w:ascii="GHEA Grapalat" w:hAnsi="GHEA Grapalat"/>
                <w:sz w:val="14"/>
                <w:szCs w:val="16"/>
              </w:rPr>
            </w:pPr>
          </w:p>
        </w:tc>
        <w:tc>
          <w:tcPr>
            <w:tcW w:w="1146" w:type="dxa"/>
          </w:tcPr>
          <w:p w:rsidR="00233DFB" w:rsidRDefault="00233DFB" w:rsidP="00001988">
            <w:pPr>
              <w:widowControl w:val="0"/>
              <w:spacing w:after="120"/>
              <w:jc w:val="center"/>
              <w:rPr>
                <w:rFonts w:ascii="GHEA Grapalat" w:hAnsi="GHEA Grapalat"/>
                <w:sz w:val="18"/>
                <w:szCs w:val="18"/>
              </w:rPr>
            </w:pPr>
          </w:p>
          <w:p w:rsidR="00001988" w:rsidRPr="00E91B53" w:rsidRDefault="00233DFB" w:rsidP="00001988">
            <w:pPr>
              <w:widowControl w:val="0"/>
              <w:spacing w:after="120"/>
              <w:jc w:val="center"/>
              <w:rPr>
                <w:rFonts w:ascii="GHEA Grapalat" w:hAnsi="GHEA Grapalat"/>
                <w:sz w:val="18"/>
                <w:szCs w:val="18"/>
              </w:rPr>
            </w:pPr>
            <w:r>
              <w:rPr>
                <w:rFonts w:ascii="GHEA Grapalat" w:hAnsi="GHEA Grapalat"/>
                <w:sz w:val="18"/>
                <w:szCs w:val="18"/>
              </w:rPr>
              <w:t>45610000</w:t>
            </w:r>
          </w:p>
        </w:tc>
        <w:tc>
          <w:tcPr>
            <w:tcW w:w="1418" w:type="dxa"/>
          </w:tcPr>
          <w:p w:rsidR="00001988" w:rsidRPr="00E91B53" w:rsidRDefault="00233DFB" w:rsidP="00001988">
            <w:pPr>
              <w:widowControl w:val="0"/>
              <w:spacing w:after="120"/>
              <w:jc w:val="center"/>
              <w:rPr>
                <w:rFonts w:ascii="GHEA Grapalat" w:hAnsi="GHEA Grapalat"/>
                <w:sz w:val="16"/>
                <w:szCs w:val="16"/>
              </w:rPr>
            </w:pPr>
            <w:r>
              <w:rPr>
                <w:rFonts w:ascii="GHEA Grapalat" w:hAnsi="GHEA Grapalat"/>
                <w:b/>
                <w:bCs/>
                <w:sz w:val="16"/>
                <w:szCs w:val="16"/>
              </w:rPr>
              <w:t xml:space="preserve">РАБОТ ПО РЕМОНТУ СПОРТИВНОГО </w:t>
            </w:r>
            <w:r w:rsidR="00001988" w:rsidRPr="00E91B53">
              <w:rPr>
                <w:rFonts w:ascii="GHEA Grapalat" w:hAnsi="GHEA Grapalat"/>
                <w:b/>
                <w:bCs/>
                <w:sz w:val="16"/>
                <w:szCs w:val="16"/>
              </w:rPr>
              <w:t>ЗАЛА   ШКОЛЫ</w:t>
            </w:r>
          </w:p>
        </w:tc>
        <w:tc>
          <w:tcPr>
            <w:tcW w:w="425" w:type="dxa"/>
            <w:vAlign w:val="center"/>
          </w:tcPr>
          <w:p w:rsidR="00001988" w:rsidRPr="00685FDC" w:rsidRDefault="00001988" w:rsidP="00001988">
            <w:pPr>
              <w:widowControl w:val="0"/>
              <w:spacing w:after="120"/>
              <w:ind w:left="-95" w:right="-88"/>
              <w:jc w:val="center"/>
              <w:rPr>
                <w:rFonts w:ascii="GHEA Grapalat" w:hAnsi="GHEA Grapalat"/>
                <w:sz w:val="14"/>
                <w:szCs w:val="16"/>
              </w:rPr>
            </w:pPr>
          </w:p>
        </w:tc>
        <w:tc>
          <w:tcPr>
            <w:tcW w:w="425" w:type="dxa"/>
            <w:vAlign w:val="center"/>
          </w:tcPr>
          <w:p w:rsidR="00001988" w:rsidRPr="00685FDC" w:rsidRDefault="00001988" w:rsidP="00001988">
            <w:pPr>
              <w:widowControl w:val="0"/>
              <w:spacing w:after="120"/>
              <w:ind w:left="-95" w:right="-88"/>
              <w:jc w:val="center"/>
              <w:rPr>
                <w:rFonts w:ascii="GHEA Grapalat" w:hAnsi="GHEA Grapalat"/>
                <w:sz w:val="14"/>
                <w:szCs w:val="16"/>
              </w:rPr>
            </w:pPr>
          </w:p>
        </w:tc>
        <w:tc>
          <w:tcPr>
            <w:tcW w:w="425" w:type="dxa"/>
            <w:vAlign w:val="center"/>
          </w:tcPr>
          <w:p w:rsidR="00001988" w:rsidRPr="00685FDC" w:rsidRDefault="00001988" w:rsidP="00001988">
            <w:pPr>
              <w:widowControl w:val="0"/>
              <w:spacing w:after="120"/>
              <w:ind w:left="-95" w:right="-88"/>
              <w:jc w:val="center"/>
              <w:rPr>
                <w:rFonts w:ascii="GHEA Grapalat" w:hAnsi="GHEA Grapalat" w:cs="Arial"/>
                <w:sz w:val="14"/>
                <w:szCs w:val="16"/>
              </w:rPr>
            </w:pPr>
          </w:p>
        </w:tc>
        <w:tc>
          <w:tcPr>
            <w:tcW w:w="567" w:type="dxa"/>
            <w:vAlign w:val="center"/>
          </w:tcPr>
          <w:p w:rsidR="00001988" w:rsidRPr="00685FDC" w:rsidRDefault="00001988" w:rsidP="00001988">
            <w:pPr>
              <w:widowControl w:val="0"/>
              <w:spacing w:after="120"/>
              <w:ind w:left="-95" w:right="-88"/>
              <w:jc w:val="center"/>
              <w:rPr>
                <w:rFonts w:ascii="GHEA Grapalat" w:hAnsi="GHEA Grapalat" w:cs="Arial"/>
                <w:sz w:val="14"/>
                <w:szCs w:val="16"/>
              </w:rPr>
            </w:pPr>
          </w:p>
        </w:tc>
        <w:tc>
          <w:tcPr>
            <w:tcW w:w="426" w:type="dxa"/>
            <w:vAlign w:val="center"/>
          </w:tcPr>
          <w:p w:rsidR="00001988" w:rsidRPr="00685FDC" w:rsidRDefault="00001988" w:rsidP="00001988">
            <w:pPr>
              <w:widowControl w:val="0"/>
              <w:spacing w:after="120"/>
              <w:ind w:left="-95" w:right="-88"/>
              <w:jc w:val="center"/>
              <w:rPr>
                <w:rFonts w:ascii="GHEA Grapalat" w:hAnsi="GHEA Grapalat" w:cs="Arial"/>
                <w:sz w:val="14"/>
                <w:szCs w:val="16"/>
              </w:rPr>
            </w:pPr>
          </w:p>
        </w:tc>
        <w:tc>
          <w:tcPr>
            <w:tcW w:w="567" w:type="dxa"/>
            <w:vAlign w:val="center"/>
          </w:tcPr>
          <w:p w:rsidR="00001988" w:rsidRDefault="00001988" w:rsidP="00001988">
            <w:pPr>
              <w:jc w:val="center"/>
            </w:pPr>
            <w:r w:rsidRPr="0077464C">
              <w:rPr>
                <w:rFonts w:ascii="GHEA Grapalat" w:hAnsi="GHEA Grapalat"/>
                <w:sz w:val="14"/>
                <w:szCs w:val="16"/>
              </w:rPr>
              <w:t>10</w:t>
            </w:r>
            <w:r>
              <w:rPr>
                <w:rFonts w:ascii="GHEA Grapalat" w:hAnsi="GHEA Grapalat"/>
                <w:sz w:val="14"/>
                <w:szCs w:val="16"/>
              </w:rPr>
              <w:t>0</w:t>
            </w:r>
            <w:r w:rsidRPr="0077464C">
              <w:rPr>
                <w:rFonts w:ascii="GHEA Grapalat" w:hAnsi="GHEA Grapalat"/>
                <w:sz w:val="14"/>
                <w:szCs w:val="16"/>
              </w:rPr>
              <w:t>%</w:t>
            </w:r>
          </w:p>
        </w:tc>
        <w:tc>
          <w:tcPr>
            <w:tcW w:w="567" w:type="dxa"/>
            <w:vAlign w:val="center"/>
          </w:tcPr>
          <w:p w:rsidR="00001988" w:rsidRDefault="00001988" w:rsidP="00001988">
            <w:pPr>
              <w:jc w:val="center"/>
            </w:pPr>
            <w:r w:rsidRPr="0077464C">
              <w:rPr>
                <w:rFonts w:ascii="GHEA Grapalat" w:hAnsi="GHEA Grapalat"/>
                <w:sz w:val="14"/>
                <w:szCs w:val="16"/>
              </w:rPr>
              <w:t>100%</w:t>
            </w:r>
          </w:p>
        </w:tc>
        <w:tc>
          <w:tcPr>
            <w:tcW w:w="567" w:type="dxa"/>
            <w:vAlign w:val="center"/>
          </w:tcPr>
          <w:p w:rsidR="00001988" w:rsidRDefault="00001988" w:rsidP="00001988">
            <w:pPr>
              <w:jc w:val="center"/>
            </w:pPr>
            <w:r w:rsidRPr="0077464C">
              <w:rPr>
                <w:rFonts w:ascii="GHEA Grapalat" w:hAnsi="GHEA Grapalat"/>
                <w:sz w:val="14"/>
                <w:szCs w:val="16"/>
              </w:rPr>
              <w:t>100%</w:t>
            </w:r>
          </w:p>
        </w:tc>
        <w:tc>
          <w:tcPr>
            <w:tcW w:w="681" w:type="dxa"/>
            <w:vAlign w:val="center"/>
          </w:tcPr>
          <w:p w:rsidR="00001988" w:rsidRDefault="00001988" w:rsidP="00001988">
            <w:pPr>
              <w:jc w:val="center"/>
            </w:pPr>
            <w:r w:rsidRPr="0077464C">
              <w:rPr>
                <w:rFonts w:ascii="GHEA Grapalat" w:hAnsi="GHEA Grapalat"/>
                <w:sz w:val="14"/>
                <w:szCs w:val="16"/>
              </w:rPr>
              <w:t>100%</w:t>
            </w:r>
          </w:p>
        </w:tc>
        <w:tc>
          <w:tcPr>
            <w:tcW w:w="663" w:type="dxa"/>
            <w:vAlign w:val="center"/>
          </w:tcPr>
          <w:p w:rsidR="00001988" w:rsidRDefault="00001988" w:rsidP="00001988">
            <w:pPr>
              <w:jc w:val="center"/>
            </w:pPr>
            <w:r w:rsidRPr="0077464C">
              <w:rPr>
                <w:rFonts w:ascii="GHEA Grapalat" w:hAnsi="GHEA Grapalat"/>
                <w:sz w:val="14"/>
                <w:szCs w:val="16"/>
              </w:rPr>
              <w:t>100%</w:t>
            </w:r>
          </w:p>
        </w:tc>
        <w:tc>
          <w:tcPr>
            <w:tcW w:w="594" w:type="dxa"/>
            <w:vAlign w:val="center"/>
          </w:tcPr>
          <w:p w:rsidR="00001988" w:rsidRDefault="00001988" w:rsidP="00001988">
            <w:pPr>
              <w:jc w:val="center"/>
            </w:pPr>
            <w:r w:rsidRPr="0077464C">
              <w:rPr>
                <w:rFonts w:ascii="GHEA Grapalat" w:hAnsi="GHEA Grapalat"/>
                <w:sz w:val="14"/>
                <w:szCs w:val="16"/>
              </w:rPr>
              <w:t>100%</w:t>
            </w:r>
          </w:p>
        </w:tc>
        <w:tc>
          <w:tcPr>
            <w:tcW w:w="644" w:type="dxa"/>
            <w:vAlign w:val="center"/>
          </w:tcPr>
          <w:p w:rsidR="00001988" w:rsidRDefault="00001988" w:rsidP="00001988">
            <w:pPr>
              <w:jc w:val="center"/>
            </w:pPr>
            <w:r w:rsidRPr="0077464C">
              <w:rPr>
                <w:rFonts w:ascii="GHEA Grapalat" w:hAnsi="GHEA Grapalat"/>
                <w:sz w:val="14"/>
                <w:szCs w:val="16"/>
              </w:rPr>
              <w:t>100%</w:t>
            </w:r>
          </w:p>
        </w:tc>
        <w:tc>
          <w:tcPr>
            <w:tcW w:w="581" w:type="dxa"/>
            <w:vAlign w:val="center"/>
          </w:tcPr>
          <w:p w:rsidR="00001988" w:rsidRDefault="00001988" w:rsidP="00001988">
            <w:pPr>
              <w:jc w:val="center"/>
            </w:pPr>
            <w:r w:rsidRPr="0077464C">
              <w:rPr>
                <w:rFonts w:ascii="GHEA Grapalat" w:hAnsi="GHEA Grapalat"/>
                <w:sz w:val="14"/>
                <w:szCs w:val="16"/>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EC4DE4">
          <w:footerReference w:type="default" r:id="rId8"/>
          <w:footnotePr>
            <w:pos w:val="beneathText"/>
          </w:footnotePr>
          <w:type w:val="nextColumn"/>
          <w:pgSz w:w="11907" w:h="16840" w:code="9"/>
          <w:pgMar w:top="993" w:right="70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233DFB">
        <w:rPr>
          <w:rFonts w:ascii="Arial LatArm" w:hAnsi="Arial LatArm"/>
          <w:b/>
          <w:i/>
        </w:rPr>
        <w:t>§</w:t>
      </w:r>
      <w:r w:rsidR="00233DFB">
        <w:rPr>
          <w:b/>
          <w:i/>
        </w:rPr>
        <w:t xml:space="preserve"> </w:t>
      </w:r>
      <w:r w:rsidR="00233DFB" w:rsidRPr="004A05F0">
        <w:rPr>
          <w:rFonts w:ascii="GHEA Grapalat" w:hAnsi="GHEA Grapalat"/>
          <w:b/>
          <w:i/>
        </w:rPr>
        <w:t>ԿՄ</w:t>
      </w:r>
      <w:r w:rsidR="00233DFB" w:rsidRPr="004A05F0">
        <w:rPr>
          <w:rFonts w:ascii="GHEA Grapalat" w:hAnsi="GHEA Grapalat"/>
          <w:b/>
          <w:i/>
          <w:lang w:val="af-ZA"/>
        </w:rPr>
        <w:t>-</w:t>
      </w:r>
      <w:r w:rsidR="00233DFB" w:rsidRPr="004A05F0">
        <w:rPr>
          <w:rFonts w:ascii="GHEA Grapalat" w:hAnsi="GHEA Grapalat"/>
          <w:b/>
          <w:i/>
        </w:rPr>
        <w:t>Հ</w:t>
      </w:r>
      <w:r w:rsidR="00233DFB" w:rsidRPr="004A05F0">
        <w:rPr>
          <w:rFonts w:ascii="GHEA Grapalat" w:hAnsi="GHEA Grapalat"/>
          <w:b/>
          <w:i/>
          <w:lang w:val="af-ZA"/>
        </w:rPr>
        <w:t>7</w:t>
      </w:r>
      <w:r w:rsidR="00233DFB" w:rsidRPr="004A05F0">
        <w:rPr>
          <w:rFonts w:ascii="GHEA Grapalat" w:hAnsi="GHEA Grapalat"/>
          <w:b/>
          <w:i/>
        </w:rPr>
        <w:t>ՄԴ</w:t>
      </w:r>
      <w:r w:rsidR="00233DFB" w:rsidRPr="004A05F0">
        <w:rPr>
          <w:rFonts w:ascii="GHEA Grapalat" w:hAnsi="GHEA Grapalat"/>
          <w:b/>
          <w:i/>
          <w:lang w:val="af-ZA"/>
        </w:rPr>
        <w:t>-</w:t>
      </w:r>
      <w:r w:rsidR="00233DFB" w:rsidRPr="004A05F0">
        <w:rPr>
          <w:rFonts w:ascii="GHEA Grapalat" w:hAnsi="GHEA Grapalat"/>
          <w:b/>
          <w:i/>
        </w:rPr>
        <w:t>ԳՀ</w:t>
      </w:r>
      <w:r w:rsidR="00233DFB" w:rsidRPr="004A05F0">
        <w:rPr>
          <w:rFonts w:ascii="GHEA Grapalat" w:hAnsi="GHEA Grapalat"/>
          <w:b/>
          <w:i/>
          <w:lang w:val="af-ZA"/>
        </w:rPr>
        <w:t xml:space="preserve">ԱՇՁԲ-26/01 </w:t>
      </w:r>
      <w:r w:rsidR="00233DFB">
        <w:rPr>
          <w:rFonts w:ascii="Arial LatArm" w:hAnsi="Arial LatArm"/>
          <w:b/>
          <w:i/>
          <w:lang w:val="af-ZA"/>
        </w:rPr>
        <w:t>¦</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0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
        <w:gridCol w:w="1202"/>
        <w:gridCol w:w="1476"/>
        <w:gridCol w:w="1844"/>
        <w:gridCol w:w="1144"/>
        <w:gridCol w:w="1887"/>
        <w:gridCol w:w="1163"/>
        <w:gridCol w:w="1046"/>
        <w:gridCol w:w="846"/>
      </w:tblGrid>
      <w:tr w:rsidR="00BB28C8" w:rsidRPr="007347E7" w:rsidTr="00001988">
        <w:trPr>
          <w:trHeight w:val="262"/>
          <w:jc w:val="center"/>
        </w:trPr>
        <w:tc>
          <w:tcPr>
            <w:tcW w:w="365"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608"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001988">
        <w:trPr>
          <w:trHeight w:val="115"/>
          <w:jc w:val="center"/>
        </w:trPr>
        <w:tc>
          <w:tcPr>
            <w:tcW w:w="365"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988"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50"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4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4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001988">
        <w:trPr>
          <w:trHeight w:val="115"/>
          <w:jc w:val="center"/>
        </w:trPr>
        <w:tc>
          <w:tcPr>
            <w:tcW w:w="365"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4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44"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4"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8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4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4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001988">
        <w:trPr>
          <w:trHeight w:val="392"/>
          <w:jc w:val="center"/>
        </w:trPr>
        <w:tc>
          <w:tcPr>
            <w:tcW w:w="365"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4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44"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44"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62"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4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4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001988">
        <w:trPr>
          <w:trHeight w:val="392"/>
          <w:jc w:val="center"/>
        </w:trPr>
        <w:tc>
          <w:tcPr>
            <w:tcW w:w="365"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02"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4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44"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44"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8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62"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4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4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233DFB" w:rsidRDefault="00BB28C8" w:rsidP="00BB28C8">
      <w:pPr>
        <w:widowControl w:val="0"/>
        <w:spacing w:after="160" w:line="360" w:lineRule="auto"/>
        <w:ind w:firstLine="567"/>
        <w:jc w:val="right"/>
        <w:rPr>
          <w:rFonts w:ascii="GHEA Grapalat" w:hAnsi="GHEA Grapalat"/>
          <w:b/>
          <w:i/>
          <w:lang w:val="af-ZA"/>
        </w:rPr>
      </w:pPr>
      <w:r w:rsidRPr="009F3DC7">
        <w:rPr>
          <w:rFonts w:ascii="GHEA Grapalat" w:hAnsi="GHEA Grapalat"/>
          <w:i/>
        </w:rPr>
        <w:t>к Договору под кодом</w:t>
      </w:r>
      <w:r w:rsidR="003D41B0">
        <w:rPr>
          <w:rFonts w:ascii="GHEA Grapalat" w:hAnsi="GHEA Grapalat"/>
          <w:i/>
        </w:rPr>
        <w:t xml:space="preserve"> </w:t>
      </w:r>
      <w:r w:rsidR="00233DFB">
        <w:rPr>
          <w:rFonts w:ascii="Arial LatArm" w:hAnsi="Arial LatArm"/>
          <w:b/>
          <w:i/>
        </w:rPr>
        <w:t>§</w:t>
      </w:r>
      <w:r w:rsidR="00233DFB">
        <w:rPr>
          <w:b/>
          <w:i/>
        </w:rPr>
        <w:t xml:space="preserve"> </w:t>
      </w:r>
      <w:r w:rsidR="00233DFB" w:rsidRPr="004A05F0">
        <w:rPr>
          <w:rFonts w:ascii="GHEA Grapalat" w:hAnsi="GHEA Grapalat"/>
          <w:b/>
          <w:i/>
        </w:rPr>
        <w:t>ԿՄ</w:t>
      </w:r>
      <w:r w:rsidR="00233DFB" w:rsidRPr="004A05F0">
        <w:rPr>
          <w:rFonts w:ascii="GHEA Grapalat" w:hAnsi="GHEA Grapalat"/>
          <w:b/>
          <w:i/>
          <w:lang w:val="af-ZA"/>
        </w:rPr>
        <w:t>-</w:t>
      </w:r>
      <w:r w:rsidR="00233DFB" w:rsidRPr="004A05F0">
        <w:rPr>
          <w:rFonts w:ascii="GHEA Grapalat" w:hAnsi="GHEA Grapalat"/>
          <w:b/>
          <w:i/>
        </w:rPr>
        <w:t>Հ</w:t>
      </w:r>
      <w:r w:rsidR="00233DFB" w:rsidRPr="004A05F0">
        <w:rPr>
          <w:rFonts w:ascii="GHEA Grapalat" w:hAnsi="GHEA Grapalat"/>
          <w:b/>
          <w:i/>
          <w:lang w:val="af-ZA"/>
        </w:rPr>
        <w:t>7</w:t>
      </w:r>
      <w:r w:rsidR="00233DFB" w:rsidRPr="004A05F0">
        <w:rPr>
          <w:rFonts w:ascii="GHEA Grapalat" w:hAnsi="GHEA Grapalat"/>
          <w:b/>
          <w:i/>
        </w:rPr>
        <w:t>ՄԴ</w:t>
      </w:r>
      <w:r w:rsidR="00233DFB" w:rsidRPr="004A05F0">
        <w:rPr>
          <w:rFonts w:ascii="GHEA Grapalat" w:hAnsi="GHEA Grapalat"/>
          <w:b/>
          <w:i/>
          <w:lang w:val="af-ZA"/>
        </w:rPr>
        <w:t>-</w:t>
      </w:r>
      <w:r w:rsidR="00233DFB" w:rsidRPr="004A05F0">
        <w:rPr>
          <w:rFonts w:ascii="GHEA Grapalat" w:hAnsi="GHEA Grapalat"/>
          <w:b/>
          <w:i/>
        </w:rPr>
        <w:t>ԳՀ</w:t>
      </w:r>
      <w:r w:rsidR="00233DFB" w:rsidRPr="004A05F0">
        <w:rPr>
          <w:rFonts w:ascii="GHEA Grapalat" w:hAnsi="GHEA Grapalat"/>
          <w:b/>
          <w:i/>
          <w:lang w:val="af-ZA"/>
        </w:rPr>
        <w:t xml:space="preserve">ԱՇՁԲ-26/01 </w:t>
      </w:r>
      <w:r w:rsidR="00233DFB">
        <w:rPr>
          <w:rFonts w:ascii="Arial LatArm" w:hAnsi="Arial LatArm"/>
          <w:b/>
          <w:i/>
          <w:lang w:val="af-ZA"/>
        </w:rPr>
        <w:t>¦</w:t>
      </w:r>
      <w:r w:rsidR="00233DFB" w:rsidRPr="004A05F0">
        <w:rPr>
          <w:rFonts w:ascii="GHEA Grapalat" w:hAnsi="GHEA Grapalat"/>
          <w:b/>
          <w:i/>
          <w:lang w:val="af-ZA"/>
        </w:rPr>
        <w:t xml:space="preserve"> </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001988">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001988">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001988">
      <w:pPr>
        <w:widowControl w:val="0"/>
        <w:tabs>
          <w:tab w:val="left" w:pos="360"/>
          <w:tab w:val="left" w:pos="540"/>
        </w:tabs>
        <w:spacing w:after="160"/>
        <w:ind w:firstLine="567"/>
        <w:jc w:val="both"/>
        <w:rPr>
          <w:rFonts w:ascii="GHEA Grapalat" w:hAnsi="GHEA Grapalat"/>
        </w:rPr>
      </w:pPr>
    </w:p>
    <w:p w:rsidR="00BB28C8" w:rsidRPr="0086243C" w:rsidRDefault="00BB28C8" w:rsidP="0000198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001988">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00198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001988">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00198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001988">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001988">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001988">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001988">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001988">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001988">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0198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0198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01988">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001988">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001988">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001988">
            <w:pPr>
              <w:widowControl w:val="0"/>
              <w:spacing w:after="120"/>
              <w:rPr>
                <w:rFonts w:ascii="GHEA Grapalat" w:hAnsi="GHEA Grapalat" w:cs="Sylfaen"/>
                <w:sz w:val="16"/>
                <w:szCs w:val="16"/>
              </w:rPr>
            </w:pPr>
          </w:p>
        </w:tc>
      </w:tr>
    </w:tbl>
    <w:p w:rsidR="00BB28C8" w:rsidRPr="009F3DC7" w:rsidRDefault="00BB28C8" w:rsidP="00001988">
      <w:pPr>
        <w:widowControl w:val="0"/>
        <w:tabs>
          <w:tab w:val="left" w:pos="360"/>
          <w:tab w:val="left" w:pos="540"/>
        </w:tabs>
        <w:spacing w:after="160"/>
        <w:ind w:firstLine="567"/>
        <w:jc w:val="both"/>
        <w:rPr>
          <w:rFonts w:ascii="GHEA Grapalat" w:hAnsi="GHEA Grapalat" w:cs="Sylfaen"/>
        </w:rPr>
      </w:pPr>
    </w:p>
    <w:p w:rsidR="00BB28C8" w:rsidRDefault="00BB28C8" w:rsidP="00001988">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001988" w:rsidRDefault="00001988" w:rsidP="00001988">
      <w:pPr>
        <w:rPr>
          <w:rFonts w:ascii="GHEA Grapalat" w:hAnsi="GHEA Grapalat"/>
        </w:rPr>
      </w:pPr>
    </w:p>
    <w:p w:rsidR="00001988" w:rsidRPr="00001988" w:rsidRDefault="00001988" w:rsidP="00001988">
      <w:pPr>
        <w:tabs>
          <w:tab w:val="left" w:pos="3144"/>
        </w:tabs>
        <w:rPr>
          <w:rFonts w:ascii="GHEA Grapalat" w:hAnsi="GHEA Grapalat"/>
        </w:rPr>
      </w:pPr>
    </w:p>
    <w:p w:rsidR="00001988" w:rsidRDefault="00001988" w:rsidP="00001988">
      <w:pPr>
        <w:rPr>
          <w:rFonts w:ascii="GHEA Grapalat" w:hAnsi="GHEA Grapalat"/>
        </w:rPr>
      </w:pPr>
    </w:p>
    <w:p w:rsidR="00BB28C8" w:rsidRPr="009F3DC7" w:rsidRDefault="00001988" w:rsidP="00001988">
      <w:pPr>
        <w:tabs>
          <w:tab w:val="left" w:pos="2304"/>
        </w:tabs>
        <w:rPr>
          <w:rFonts w:ascii="GHEA Grapalat" w:hAnsi="GHEA Grapalat" w:cs="Sylfaen"/>
        </w:rPr>
      </w:pPr>
      <w:r>
        <w:rPr>
          <w:rFonts w:ascii="GHEA Grapalat" w:hAnsi="GHEA Grapalat"/>
        </w:rPr>
        <w:tab/>
        <w:t xml:space="preserve">                              </w:t>
      </w:r>
      <w:r w:rsidR="00BB28C8" w:rsidRPr="009F3DC7">
        <w:rPr>
          <w:rFonts w:ascii="GHEA Grapalat" w:hAnsi="GHEA Grapalat"/>
        </w:rPr>
        <w:t>СТОРОНЫ</w:t>
      </w:r>
    </w:p>
    <w:p w:rsidR="00BB28C8" w:rsidRPr="009F3DC7" w:rsidRDefault="00BB28C8" w:rsidP="00001988">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00198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001988">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001988">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001988">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001988">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00198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001988">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00198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001988">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001988">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001988">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001988">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001988">
      <w:pPr>
        <w:widowControl w:val="0"/>
        <w:tabs>
          <w:tab w:val="left" w:pos="360"/>
          <w:tab w:val="left" w:pos="540"/>
        </w:tabs>
        <w:spacing w:after="160"/>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Pr="0005376A" w:rsidRDefault="00684668" w:rsidP="00001988">
      <w:pPr>
        <w:rPr>
          <w:rFonts w:ascii="GHEA Grapalat" w:hAnsi="GHEA Grapalat" w:cs="Sylfaen"/>
          <w:i/>
        </w:rPr>
      </w:pPr>
      <w:r>
        <w:rPr>
          <w:rFonts w:ascii="GHEA Grapalat" w:hAnsi="GHEA Grapalat"/>
          <w:i/>
        </w:rPr>
        <w:br w:type="page"/>
      </w:r>
      <w:r w:rsidR="00001988">
        <w:rPr>
          <w:rFonts w:ascii="GHEA Grapalat" w:hAnsi="GHEA Grapalat"/>
          <w:i/>
        </w:rPr>
        <w:lastRenderedPageBreak/>
        <w:t xml:space="preserve">                                                                                           </w:t>
      </w:r>
      <w:r w:rsidRPr="0005376A">
        <w:rPr>
          <w:rFonts w:ascii="GHEA Grapalat" w:hAnsi="GHEA Grapalat"/>
          <w:i/>
        </w:rPr>
        <w:t>Приложение № 5</w:t>
      </w:r>
    </w:p>
    <w:p w:rsidR="00233DFB" w:rsidRDefault="00684668" w:rsidP="00684668">
      <w:pPr>
        <w:widowControl w:val="0"/>
        <w:jc w:val="right"/>
        <w:rPr>
          <w:rFonts w:ascii="GHEA Grapalat" w:hAnsi="GHEA Grapalat"/>
          <w:b/>
          <w:i/>
          <w:lang w:val="af-ZA"/>
        </w:rPr>
      </w:pPr>
      <w:r w:rsidRPr="0005376A">
        <w:rPr>
          <w:rFonts w:ascii="GHEA Grapalat" w:hAnsi="GHEA Grapalat"/>
          <w:i/>
        </w:rPr>
        <w:t>к Договору под кодом</w:t>
      </w:r>
      <w:r w:rsidRPr="0005376A">
        <w:rPr>
          <w:rFonts w:ascii="GHEA Grapalat" w:hAnsi="GHEA Grapalat"/>
          <w:i/>
          <w:lang w:val="hy-AM"/>
        </w:rPr>
        <w:t xml:space="preserve"> </w:t>
      </w:r>
      <w:r w:rsidR="00233DFB">
        <w:rPr>
          <w:rFonts w:ascii="Arial LatArm" w:hAnsi="Arial LatArm"/>
          <w:b/>
          <w:i/>
        </w:rPr>
        <w:t>§</w:t>
      </w:r>
      <w:r w:rsidR="00233DFB">
        <w:rPr>
          <w:b/>
          <w:i/>
        </w:rPr>
        <w:t xml:space="preserve"> </w:t>
      </w:r>
      <w:r w:rsidR="00233DFB" w:rsidRPr="004A05F0">
        <w:rPr>
          <w:rFonts w:ascii="GHEA Grapalat" w:hAnsi="GHEA Grapalat"/>
          <w:b/>
          <w:i/>
        </w:rPr>
        <w:t>ԿՄ</w:t>
      </w:r>
      <w:r w:rsidR="00233DFB" w:rsidRPr="004A05F0">
        <w:rPr>
          <w:rFonts w:ascii="GHEA Grapalat" w:hAnsi="GHEA Grapalat"/>
          <w:b/>
          <w:i/>
          <w:lang w:val="af-ZA"/>
        </w:rPr>
        <w:t>-</w:t>
      </w:r>
      <w:r w:rsidR="00233DFB" w:rsidRPr="004A05F0">
        <w:rPr>
          <w:rFonts w:ascii="GHEA Grapalat" w:hAnsi="GHEA Grapalat"/>
          <w:b/>
          <w:i/>
        </w:rPr>
        <w:t>Հ</w:t>
      </w:r>
      <w:r w:rsidR="00233DFB" w:rsidRPr="004A05F0">
        <w:rPr>
          <w:rFonts w:ascii="GHEA Grapalat" w:hAnsi="GHEA Grapalat"/>
          <w:b/>
          <w:i/>
          <w:lang w:val="af-ZA"/>
        </w:rPr>
        <w:t>7</w:t>
      </w:r>
      <w:r w:rsidR="00233DFB" w:rsidRPr="004A05F0">
        <w:rPr>
          <w:rFonts w:ascii="GHEA Grapalat" w:hAnsi="GHEA Grapalat"/>
          <w:b/>
          <w:i/>
        </w:rPr>
        <w:t>ՄԴ</w:t>
      </w:r>
      <w:r w:rsidR="00233DFB" w:rsidRPr="004A05F0">
        <w:rPr>
          <w:rFonts w:ascii="GHEA Grapalat" w:hAnsi="GHEA Grapalat"/>
          <w:b/>
          <w:i/>
          <w:lang w:val="af-ZA"/>
        </w:rPr>
        <w:t>-</w:t>
      </w:r>
      <w:r w:rsidR="00233DFB" w:rsidRPr="004A05F0">
        <w:rPr>
          <w:rFonts w:ascii="GHEA Grapalat" w:hAnsi="GHEA Grapalat"/>
          <w:b/>
          <w:i/>
        </w:rPr>
        <w:t>ԳՀ</w:t>
      </w:r>
      <w:r w:rsidR="00233DFB" w:rsidRPr="004A05F0">
        <w:rPr>
          <w:rFonts w:ascii="GHEA Grapalat" w:hAnsi="GHEA Grapalat"/>
          <w:b/>
          <w:i/>
          <w:lang w:val="af-ZA"/>
        </w:rPr>
        <w:t xml:space="preserve">ԱՇՁԲ-26/01 </w:t>
      </w:r>
      <w:r w:rsidR="00233DFB">
        <w:rPr>
          <w:rFonts w:ascii="Arial LatArm" w:hAnsi="Arial LatArm"/>
          <w:b/>
          <w:i/>
          <w:lang w:val="af-ZA"/>
        </w:rPr>
        <w:t>¦</w:t>
      </w:r>
      <w:r w:rsidR="00233DFB" w:rsidRPr="004A05F0">
        <w:rPr>
          <w:rFonts w:ascii="GHEA Grapalat" w:hAnsi="GHEA Grapalat"/>
          <w:b/>
          <w:i/>
          <w:lang w:val="af-ZA"/>
        </w:rPr>
        <w:t xml:space="preserve"> </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proofErr w:type="gramStart"/>
      <w:r w:rsidRPr="0005376A">
        <w:rPr>
          <w:rFonts w:ascii="GHEA Grapalat" w:hAnsi="GHEA Grapalat"/>
          <w:i/>
        </w:rPr>
        <w:tab/>
        <w:t xml:space="preserve">  г.</w:t>
      </w:r>
      <w:proofErr w:type="gramEnd"/>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aff3"/>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aff3"/>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 xml:space="preserve">Согласен с условиями изложенными в пункте </w:t>
      </w:r>
      <w:proofErr w:type="gramStart"/>
      <w:r w:rsidRPr="0005376A">
        <w:rPr>
          <w:rFonts w:ascii="GHEA Grapalat" w:hAnsi="GHEA Grapalat" w:cs="Sylfaen"/>
          <w:sz w:val="20"/>
          <w:szCs w:val="20"/>
        </w:rPr>
        <w:t>8.12 .</w:t>
      </w:r>
      <w:proofErr w:type="gramEnd"/>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001988">
      <w:footnotePr>
        <w:pos w:val="beneathText"/>
      </w:footnotePr>
      <w:pgSz w:w="11906" w:h="16838" w:code="9"/>
      <w:pgMar w:top="709"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C97" w:rsidRDefault="00F67C97">
      <w:r>
        <w:separator/>
      </w:r>
    </w:p>
  </w:endnote>
  <w:endnote w:type="continuationSeparator" w:id="0">
    <w:p w:rsidR="00F67C97" w:rsidRDefault="00F6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egular">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925116"/>
      <w:docPartObj>
        <w:docPartGallery w:val="Page Numbers (Bottom of Page)"/>
        <w:docPartUnique/>
      </w:docPartObj>
    </w:sdtPr>
    <w:sdtEndPr>
      <w:rPr>
        <w:rFonts w:ascii="GHEA Grapalat" w:hAnsi="GHEA Grapalat"/>
        <w:sz w:val="24"/>
        <w:szCs w:val="24"/>
      </w:rPr>
    </w:sdtEndPr>
    <w:sdtContent>
      <w:p w:rsidR="007F1E94" w:rsidRPr="003E450C" w:rsidRDefault="007F1E9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04537">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C97" w:rsidRDefault="00F67C97">
      <w:r>
        <w:separator/>
      </w:r>
    </w:p>
  </w:footnote>
  <w:footnote w:type="continuationSeparator" w:id="0">
    <w:p w:rsidR="00F67C97" w:rsidRDefault="00F67C97">
      <w:r>
        <w:continuationSeparator/>
      </w:r>
    </w:p>
  </w:footnote>
  <w:footnote w:id="1">
    <w:p w:rsidR="007F1E94" w:rsidRPr="00C24DBE" w:rsidRDefault="007F1E94"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7F1E94" w:rsidRPr="00365501" w:rsidRDefault="007F1E94" w:rsidP="00AF1F59">
      <w:pPr>
        <w:pStyle w:val="af2"/>
        <w:jc w:val="both"/>
        <w:rPr>
          <w:rFonts w:asciiTheme="minorHAnsi" w:hAnsiTheme="minorHAnsi"/>
        </w:rPr>
      </w:pPr>
    </w:p>
    <w:p w:rsidR="007F1E94" w:rsidRPr="00D3436F" w:rsidRDefault="007F1E94"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F1E94" w:rsidRPr="000811C1" w:rsidRDefault="007F1E94">
      <w:pPr>
        <w:pStyle w:val="af2"/>
        <w:rPr>
          <w:rFonts w:asciiTheme="minorHAnsi" w:hAnsiTheme="minorHAnsi"/>
        </w:rPr>
      </w:pPr>
    </w:p>
  </w:footnote>
  <w:footnote w:id="2">
    <w:p w:rsidR="007F1E94" w:rsidRPr="00810F23" w:rsidRDefault="007F1E94">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7F1E94" w:rsidRPr="00035859" w:rsidRDefault="007F1E94"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7F1E94" w:rsidRPr="00035859" w:rsidRDefault="007F1E94"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7F1E94" w:rsidRPr="00035859" w:rsidRDefault="007F1E94"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035859">
        <w:rPr>
          <w:rFonts w:ascii="GHEA Grapalat" w:hAnsi="GHEA Grapalat"/>
          <w:i/>
          <w:sz w:val="18"/>
          <w:szCs w:val="18"/>
        </w:rPr>
        <w:t>закупках &gt;</w:t>
      </w:r>
      <w:proofErr w:type="gramEnd"/>
      <w:r w:rsidRPr="00035859">
        <w:rPr>
          <w:rFonts w:ascii="GHEA Grapalat" w:hAnsi="GHEA Grapalat"/>
          <w:i/>
          <w:sz w:val="18"/>
          <w:szCs w:val="18"/>
        </w:rPr>
        <w: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7F1E94" w:rsidRPr="000811C1" w:rsidRDefault="007F1E94">
      <w:pPr>
        <w:pStyle w:val="af2"/>
        <w:rPr>
          <w:rFonts w:asciiTheme="minorHAnsi" w:hAnsiTheme="minorHAnsi"/>
        </w:rPr>
      </w:pPr>
    </w:p>
  </w:footnote>
  <w:footnote w:id="4">
    <w:p w:rsidR="007F1E94" w:rsidRPr="00FE2AA4" w:rsidRDefault="007F1E9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7F1E94" w:rsidRPr="008842CE" w:rsidRDefault="007F1E9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F1E94" w:rsidRPr="000811C1" w:rsidRDefault="007F1E94">
      <w:pPr>
        <w:pStyle w:val="af2"/>
        <w:rPr>
          <w:lang w:val="af-ZA"/>
        </w:rPr>
      </w:pPr>
    </w:p>
  </w:footnote>
  <w:footnote w:id="6">
    <w:p w:rsidR="007F1E94" w:rsidRPr="00C224A2" w:rsidRDefault="007F1E94" w:rsidP="00690CC2">
      <w:pPr>
        <w:widowControl w:val="0"/>
        <w:tabs>
          <w:tab w:val="left" w:pos="1276"/>
        </w:tabs>
        <w:rPr>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Pr>
          <w:rFonts w:ascii="Cambria" w:hAnsi="Cambria"/>
          <w:i/>
          <w:sz w:val="18"/>
          <w:szCs w:val="18"/>
        </w:rPr>
        <w:t>а</w:t>
      </w:r>
      <w:proofErr w:type="gramEnd"/>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F1E94" w:rsidRPr="00F41D1E" w:rsidRDefault="007F1E94" w:rsidP="00690CC2">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proofErr w:type="gramStart"/>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proofErr w:type="gramEnd"/>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7F1E94" w:rsidRPr="00F41D1E" w:rsidRDefault="007F1E94"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F1E94" w:rsidRPr="00F41D1E" w:rsidRDefault="007F1E94" w:rsidP="00791FCA">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7F1E94" w:rsidRPr="00791FCA" w:rsidRDefault="007F1E94" w:rsidP="00C457A7">
      <w:pPr>
        <w:pStyle w:val="af2"/>
        <w:jc w:val="both"/>
        <w:rPr>
          <w:rFonts w:asciiTheme="minorHAnsi" w:hAnsiTheme="minorHAnsi"/>
          <w:i/>
        </w:rPr>
      </w:pPr>
    </w:p>
    <w:p w:rsidR="007F1E94" w:rsidRPr="00D44813" w:rsidRDefault="007F1E94"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7F1E94" w:rsidRPr="00D44813" w:rsidRDefault="007F1E94"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7F1E94" w:rsidRPr="00D44813" w:rsidRDefault="007F1E94"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rsidR="007F1E94" w:rsidRDefault="007F1E94"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F1E94" w:rsidRPr="00D44813" w:rsidRDefault="007F1E94" w:rsidP="00C457A7">
      <w:pPr>
        <w:pStyle w:val="af2"/>
        <w:jc w:val="both"/>
        <w:rPr>
          <w:rFonts w:asciiTheme="minorHAnsi" w:hAnsiTheme="minorHAnsi"/>
          <w:i/>
        </w:rPr>
      </w:pPr>
    </w:p>
    <w:p w:rsidR="007F1E94" w:rsidRDefault="007F1E94" w:rsidP="00C67FAB">
      <w:pPr>
        <w:pStyle w:val="af2"/>
        <w:jc w:val="both"/>
        <w:rPr>
          <w:rFonts w:asciiTheme="minorHAnsi" w:hAnsiTheme="minorHAnsi"/>
        </w:rPr>
      </w:pPr>
    </w:p>
    <w:p w:rsidR="007F1E94" w:rsidRPr="002B487D" w:rsidRDefault="007F1E94"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7F1E94" w:rsidRPr="002B487D" w:rsidRDefault="007F1E94"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F1E94" w:rsidRPr="002B487D" w:rsidRDefault="007F1E94"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rsidR="007F1E94" w:rsidRPr="002B487D" w:rsidRDefault="007F1E94" w:rsidP="00C67FAB">
      <w:pPr>
        <w:pStyle w:val="af2"/>
        <w:jc w:val="both"/>
        <w:rPr>
          <w:rFonts w:asciiTheme="minorHAnsi" w:hAnsiTheme="minorHAnsi"/>
          <w:i/>
        </w:rPr>
      </w:pPr>
    </w:p>
  </w:footnote>
  <w:footnote w:id="7">
    <w:p w:rsidR="007F1E94" w:rsidRPr="002B487D" w:rsidRDefault="007F1E94" w:rsidP="00C67FAB">
      <w:pPr>
        <w:pStyle w:val="af2"/>
        <w:jc w:val="both"/>
        <w:rPr>
          <w:rFonts w:asciiTheme="minorHAnsi" w:hAnsiTheme="minorHAnsi"/>
          <w:i/>
        </w:rPr>
      </w:pPr>
      <w:r w:rsidRPr="002B487D">
        <w:rPr>
          <w:rFonts w:asciiTheme="minorHAnsi" w:hAnsiTheme="minorHAnsi"/>
          <w:i/>
        </w:rPr>
        <w:t xml:space="preserve">13 Если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w:t>
      </w:r>
      <w:proofErr w:type="gramStart"/>
      <w:r w:rsidRPr="002B487D">
        <w:rPr>
          <w:rFonts w:asciiTheme="minorHAnsi" w:hAnsiTheme="minorHAnsi"/>
          <w:i/>
        </w:rPr>
        <w:t>слова ”в</w:t>
      </w:r>
      <w:proofErr w:type="gramEnd"/>
      <w:r w:rsidRPr="002B487D">
        <w:rPr>
          <w:rFonts w:asciiTheme="minorHAnsi" w:hAnsiTheme="minorHAnsi"/>
          <w:i/>
        </w:rPr>
        <w:t xml:space="preserve">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8">
    <w:p w:rsidR="007F1E94" w:rsidRPr="008E4439" w:rsidRDefault="007F1E9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F1E94" w:rsidRPr="000811C1" w:rsidRDefault="007F1E94" w:rsidP="0027573B">
      <w:pPr>
        <w:pStyle w:val="af2"/>
        <w:rPr>
          <w:rFonts w:ascii="Sylfaen" w:hAnsi="Sylfaen"/>
          <w:sz w:val="18"/>
          <w:szCs w:val="18"/>
        </w:rPr>
      </w:pPr>
    </w:p>
  </w:footnote>
  <w:footnote w:id="9">
    <w:p w:rsidR="007F1E94" w:rsidRPr="00A31673" w:rsidRDefault="007F1E9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7F1E94" w:rsidRPr="00900E5A" w:rsidRDefault="007F1E9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rsidR="007F1E94" w:rsidRPr="00810F23" w:rsidRDefault="007F1E94"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F1E94" w:rsidRPr="005F2C25" w:rsidRDefault="007F1E94">
      <w:pPr>
        <w:pStyle w:val="af2"/>
        <w:rPr>
          <w:rFonts w:ascii="Times New Roman" w:hAnsi="Times New Roman"/>
        </w:rPr>
      </w:pPr>
    </w:p>
  </w:footnote>
  <w:footnote w:id="12">
    <w:p w:rsidR="007F1E94" w:rsidRDefault="007F1E94" w:rsidP="006B3E56">
      <w:pPr>
        <w:jc w:val="both"/>
      </w:pPr>
    </w:p>
    <w:p w:rsidR="007F1E94" w:rsidRDefault="007F1E94"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proofErr w:type="gramStart"/>
      <w:r w:rsidRPr="007D41A3">
        <w:rPr>
          <w:rFonts w:ascii="GHEA Grapalat" w:hAnsi="GHEA Grapalat"/>
          <w:i/>
          <w:sz w:val="20"/>
          <w:szCs w:val="20"/>
        </w:rPr>
        <w:t>участник</w:t>
      </w:r>
      <w:proofErr w:type="gramEnd"/>
      <w:r w:rsidRPr="007D41A3">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7F1E94" w:rsidRPr="00E7182E" w:rsidRDefault="007F1E94"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7F1E94" w:rsidRPr="007D41A3" w:rsidRDefault="007F1E94"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F1E94" w:rsidRPr="001849D9" w:rsidRDefault="007F1E94"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7F1E94" w:rsidRPr="001849D9" w:rsidRDefault="007F1E94" w:rsidP="006B3E56">
      <w:pPr>
        <w:pStyle w:val="af2"/>
        <w:rPr>
          <w:rFonts w:asciiTheme="minorHAnsi" w:hAnsiTheme="minorHAnsi"/>
          <w:i/>
          <w:lang w:val="af-ZA"/>
        </w:rPr>
      </w:pPr>
    </w:p>
  </w:footnote>
  <w:footnote w:id="13">
    <w:p w:rsidR="007F1E94" w:rsidRPr="00990559" w:rsidRDefault="007F1E94">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4">
    <w:p w:rsidR="007F1E94" w:rsidRPr="00D3436F" w:rsidRDefault="007F1E9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F1E94" w:rsidRPr="00D3436F" w:rsidRDefault="007F1E94">
      <w:pPr>
        <w:pStyle w:val="af2"/>
        <w:rPr>
          <w:lang w:val="es-ES"/>
        </w:rPr>
      </w:pPr>
    </w:p>
  </w:footnote>
  <w:footnote w:id="15">
    <w:p w:rsidR="007F1E94" w:rsidRDefault="007F1E94"/>
    <w:p w:rsidR="007F1E94" w:rsidRPr="008842CE" w:rsidRDefault="007F1E94" w:rsidP="003D2FE2">
      <w:pPr>
        <w:pStyle w:val="af2"/>
        <w:jc w:val="both"/>
      </w:pPr>
    </w:p>
  </w:footnote>
  <w:footnote w:id="16">
    <w:p w:rsidR="007F1E94" w:rsidRDefault="007F1E94"/>
    <w:p w:rsidR="007F1E94" w:rsidRPr="008842CE" w:rsidRDefault="007F1E94" w:rsidP="000A214C">
      <w:pPr>
        <w:pStyle w:val="af2"/>
        <w:jc w:val="both"/>
      </w:pPr>
    </w:p>
  </w:footnote>
  <w:footnote w:id="17">
    <w:p w:rsidR="007F1E94" w:rsidRPr="00124BE9" w:rsidRDefault="007F1E94"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F1E94" w:rsidRPr="00124BE9" w:rsidRDefault="007F1E94" w:rsidP="00BB28C8">
      <w:pPr>
        <w:pStyle w:val="af2"/>
        <w:widowControl w:val="0"/>
        <w:jc w:val="both"/>
        <w:rPr>
          <w:rFonts w:ascii="GHEA Grapalat" w:hAnsi="GHEA Grapalat"/>
          <w:lang w:val="hy-AM"/>
        </w:rPr>
      </w:pPr>
    </w:p>
  </w:footnote>
  <w:footnote w:id="18">
    <w:p w:rsidR="007F1E94" w:rsidRPr="00124BE9" w:rsidRDefault="007F1E94"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7F1E94" w:rsidRDefault="007F1E94"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F1E94" w:rsidRPr="00124BE9" w:rsidRDefault="007F1E94"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7F1E94" w:rsidRPr="00124BE9" w:rsidRDefault="007F1E94" w:rsidP="00BB28C8">
      <w:pPr>
        <w:pStyle w:val="af2"/>
        <w:widowControl w:val="0"/>
        <w:jc w:val="both"/>
        <w:rPr>
          <w:rFonts w:ascii="GHEA Grapalat" w:hAnsi="GHEA Grapalat"/>
          <w:lang w:val="hy-AM"/>
        </w:rPr>
      </w:pPr>
    </w:p>
  </w:footnote>
  <w:footnote w:id="20">
    <w:p w:rsidR="007F1E94" w:rsidRPr="00AC7DC5" w:rsidRDefault="007F1E94"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F1E94" w:rsidRPr="00552088" w:rsidRDefault="007F1E94"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F1E94" w:rsidRPr="004078D0" w:rsidRDefault="007F1E94" w:rsidP="00BB28C8">
      <w:pPr>
        <w:pStyle w:val="af2"/>
        <w:widowControl w:val="0"/>
        <w:jc w:val="both"/>
        <w:rPr>
          <w:rFonts w:ascii="GHEA Grapalat" w:hAnsi="GHEA Grapalat"/>
          <w:sz w:val="2"/>
          <w:szCs w:val="2"/>
          <w:lang w:val="hy-AM"/>
        </w:rPr>
      </w:pPr>
    </w:p>
    <w:p w:rsidR="007F1E94" w:rsidRPr="004078D0" w:rsidRDefault="007F1E94" w:rsidP="00BB28C8">
      <w:pPr>
        <w:pStyle w:val="af2"/>
        <w:widowControl w:val="0"/>
        <w:jc w:val="both"/>
        <w:rPr>
          <w:rFonts w:ascii="GHEA Grapalat" w:hAnsi="GHEA Grapalat"/>
          <w:sz w:val="2"/>
          <w:szCs w:val="2"/>
          <w:lang w:val="hy-AM"/>
        </w:rPr>
      </w:pPr>
    </w:p>
  </w:footnote>
  <w:footnote w:id="21">
    <w:p w:rsidR="007F1E94" w:rsidRDefault="007F1E94"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proofErr w:type="gramStart"/>
      <w:r w:rsidRPr="00124BE9">
        <w:rPr>
          <w:rFonts w:ascii="GHEA Grapalat" w:hAnsi="GHEA Grapalat"/>
          <w:i/>
        </w:rPr>
        <w:t>В</w:t>
      </w:r>
      <w:proofErr w:type="gramEnd"/>
      <w:r w:rsidRPr="00124BE9">
        <w:rPr>
          <w:rFonts w:ascii="GHEA Grapalat" w:hAnsi="GHEA Grapalat"/>
          <w:i/>
        </w:rPr>
        <w:t xml:space="preserve">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7F1E94" w:rsidRPr="00124BE9" w:rsidRDefault="007F1E94"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22">
    <w:p w:rsidR="007F1E94" w:rsidRPr="00124BE9" w:rsidRDefault="007F1E94"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rsidR="007F1E94" w:rsidRPr="00124BE9" w:rsidRDefault="007F1E94"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F1E94" w:rsidRPr="001C4E24" w:rsidRDefault="007F1E94" w:rsidP="00BB28C8">
      <w:pPr>
        <w:pStyle w:val="af2"/>
        <w:rPr>
          <w:lang w:val="hy-AM"/>
        </w:rPr>
      </w:pPr>
    </w:p>
  </w:footnote>
  <w:footnote w:id="24">
    <w:p w:rsidR="007F1E94" w:rsidRPr="00124BE9" w:rsidRDefault="007F1E94"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9"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7F1E94" w:rsidRPr="00124BE9" w:rsidRDefault="007F1E94" w:rsidP="00BB28C8">
      <w:pPr>
        <w:pStyle w:val="af2"/>
        <w:widowControl w:val="0"/>
      </w:pPr>
      <w:r w:rsidRPr="00124BE9">
        <w:rPr>
          <w:rFonts w:ascii="GHEA Grapalat" w:hAnsi="GHEA Grapalat"/>
          <w:i/>
        </w:rPr>
        <w:t>.</w:t>
      </w:r>
    </w:p>
  </w:footnote>
  <w:footnote w:id="25">
    <w:p w:rsidR="007F1E94" w:rsidRPr="00124BE9" w:rsidRDefault="007F1E94"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6">
    <w:p w:rsidR="007F1E94" w:rsidRPr="00124BE9" w:rsidRDefault="007F1E94"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988"/>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275F"/>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5554"/>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3DFB"/>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B34"/>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41B0"/>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5B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0AE2"/>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5D8"/>
    <w:rsid w:val="005F1793"/>
    <w:rsid w:val="005F1DBB"/>
    <w:rsid w:val="005F1F95"/>
    <w:rsid w:val="005F25EF"/>
    <w:rsid w:val="005F2C25"/>
    <w:rsid w:val="005F2F3B"/>
    <w:rsid w:val="005F3820"/>
    <w:rsid w:val="005F40EC"/>
    <w:rsid w:val="005F50F6"/>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00"/>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354"/>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7CC"/>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1E94"/>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4D5"/>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0C20"/>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7C5"/>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1C67"/>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20"/>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37"/>
    <w:rsid w:val="00E04589"/>
    <w:rsid w:val="00E045AE"/>
    <w:rsid w:val="00E046C2"/>
    <w:rsid w:val="00E04C40"/>
    <w:rsid w:val="00E04FA9"/>
    <w:rsid w:val="00E0545A"/>
    <w:rsid w:val="00E05CF6"/>
    <w:rsid w:val="00E05F32"/>
    <w:rsid w:val="00E05FDF"/>
    <w:rsid w:val="00E069C7"/>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B53"/>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1D2"/>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DE4"/>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768"/>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1A10"/>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97"/>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951"/>
    <w:rsid w:val="00FA0E41"/>
    <w:rsid w:val="00FA0E7B"/>
    <w:rsid w:val="00FA1A78"/>
    <w:rsid w:val="00FA2B47"/>
    <w:rsid w:val="00FA2BFA"/>
    <w:rsid w:val="00FA2CF4"/>
    <w:rsid w:val="00FA2DBA"/>
    <w:rsid w:val="00FA2F7C"/>
    <w:rsid w:val="00FA2FB6"/>
    <w:rsid w:val="00FA355B"/>
    <w:rsid w:val="00FA37C3"/>
    <w:rsid w:val="00FA3D8E"/>
    <w:rsid w:val="00FA3F31"/>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91D56ED-B4B6-40D9-A35D-A15AC4839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82600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CE15C-CF5A-458E-8E14-5DB57D24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2765</TotalTime>
  <Pages>90</Pages>
  <Words>22476</Words>
  <Characters>128118</Characters>
  <Application>Microsoft Office Word</Application>
  <DocSecurity>0</DocSecurity>
  <Lines>1067</Lines>
  <Paragraphs>300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HP</cp:lastModifiedBy>
  <cp:revision>13</cp:revision>
  <cp:lastPrinted>2018-02-16T07:12:00Z</cp:lastPrinted>
  <dcterms:created xsi:type="dcterms:W3CDTF">2019-10-28T07:04:00Z</dcterms:created>
  <dcterms:modified xsi:type="dcterms:W3CDTF">2026-03-25T19:51:00Z</dcterms:modified>
</cp:coreProperties>
</file>